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CDA001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306DD5">
        <w:rPr>
          <w:rFonts w:eastAsia="SimSun"/>
          <w:b/>
          <w:i/>
          <w:noProof/>
          <w:sz w:val="28"/>
        </w:rPr>
        <w:t>21</w:t>
      </w:r>
      <w:r w:rsidR="00306DD5" w:rsidRPr="00762963">
        <w:rPr>
          <w:rFonts w:eastAsia="SimSun"/>
          <w:b/>
          <w:i/>
          <w:noProof/>
          <w:sz w:val="28"/>
        </w:rPr>
        <w:t>0</w:t>
      </w:r>
      <w:r w:rsidR="00306DD5">
        <w:rPr>
          <w:rFonts w:eastAsia="SimSun"/>
          <w:b/>
          <w:i/>
          <w:noProof/>
          <w:sz w:val="28"/>
        </w:rPr>
        <w:t>4388</w:t>
      </w:r>
      <w:ins w:id="0" w:author="ZJG_ZTE2" w:date="2021-05-18T11:33:00Z">
        <w:r w:rsidR="002B4C23">
          <w:rPr>
            <w:rFonts w:eastAsia="SimSun"/>
            <w:b/>
            <w:i/>
            <w:noProof/>
            <w:sz w:val="28"/>
          </w:rPr>
          <w:t>r0</w:t>
        </w:r>
      </w:ins>
      <w:ins w:id="1" w:author="George Foti" w:date="2021-05-23T07:28:00Z">
        <w:r w:rsidR="00EB3459">
          <w:rPr>
            <w:rFonts w:eastAsia="SimSun"/>
            <w:b/>
            <w:i/>
            <w:noProof/>
            <w:sz w:val="28"/>
          </w:rPr>
          <w:t>7</w:t>
        </w:r>
      </w:ins>
      <w:ins w:id="2" w:author="Iskren Ianev-02" w:date="2021-05-21T21:40:00Z">
        <w:del w:id="3" w:author="George Foti" w:date="2021-05-23T07:28:00Z">
          <w:r w:rsidR="008B1461" w:rsidDel="00EB3459">
            <w:rPr>
              <w:rFonts w:eastAsia="SimSun"/>
              <w:b/>
              <w:i/>
              <w:noProof/>
              <w:sz w:val="28"/>
            </w:rPr>
            <w:delText>6</w:delText>
          </w:r>
        </w:del>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8882F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George Foti" w:date="2021-05-19T07:06:00Z">
              <w:r w:rsidR="00CE54A7">
                <w:rPr>
                  <w:noProof/>
                </w:rPr>
                <w:t>, Ericsson</w:t>
              </w:r>
            </w:ins>
            <w:ins w:id="6" w:author="Krisztian Kiss r02, Apple" w:date="2021-05-20T21:39:00Z">
              <w:r w:rsidR="0064375E">
                <w:rPr>
                  <w:noProof/>
                </w:rPr>
                <w:t>, Apple</w:t>
              </w:r>
            </w:ins>
            <w:ins w:id="7" w:author="Iskren Ianev-02" w:date="2021-05-21T21:40:00Z">
              <w:r w:rsidR="00E40581">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517082226"/>
    </w:p>
    <w:p w14:paraId="188E8196" w14:textId="77777777" w:rsidR="0006657B" w:rsidRPr="009E0DE1" w:rsidRDefault="0006657B" w:rsidP="0006657B">
      <w:pPr>
        <w:pStyle w:val="3"/>
      </w:pPr>
      <w:bookmarkStart w:id="9" w:name="_Toc68015313"/>
      <w:bookmarkStart w:id="10" w:name="_Toc20149634"/>
      <w:bookmarkStart w:id="11" w:name="_Toc27846425"/>
      <w:bookmarkStart w:id="12" w:name="_Toc36187549"/>
      <w:bookmarkStart w:id="13" w:name="_Toc45183453"/>
      <w:bookmarkStart w:id="14" w:name="_Toc47342295"/>
      <w:bookmarkStart w:id="15" w:name="_Toc51768993"/>
      <w:bookmarkStart w:id="16" w:name="_Toc59095343"/>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8"/>
      <w:r w:rsidRPr="009E0DE1">
        <w:t>4.2.4</w:t>
      </w:r>
      <w:r w:rsidRPr="009E0DE1">
        <w:rPr>
          <w:lang w:eastAsia="zh-CN"/>
        </w:rPr>
        <w:tab/>
      </w:r>
      <w:r w:rsidRPr="009E0DE1">
        <w:t>Roaming reference architectures</w:t>
      </w:r>
      <w:bookmarkEnd w:id="9"/>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226CC" w:rsidP="0006657B">
      <w:pPr>
        <w:pStyle w:val="TH"/>
        <w:rPr>
          <w:ins w:id="37" w:author="作者"/>
        </w:rPr>
      </w:pPr>
      <w:del w:id="38" w:author="作者">
        <w:r w:rsidRPr="009E0DE1" w:rsidDel="00AC0607">
          <w:rPr>
            <w:noProof/>
          </w:rPr>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85pt;height:197.55pt;mso-width-percent:0;mso-height-percent:0;mso-width-percent:0;mso-height-percent:0" o:ole="">
              <v:imagedata r:id="rId13" o:title=""/>
            </v:shape>
            <o:OLEObject Type="Embed" ProgID="Visio.Drawing.11" ShapeID="_x0000_i1025" DrawAspect="Content" ObjectID="_1683476008" r:id="rId14"/>
          </w:object>
        </w:r>
      </w:del>
    </w:p>
    <w:p w14:paraId="2AA45FD1" w14:textId="77777777" w:rsidR="0006657B" w:rsidRDefault="000226CC" w:rsidP="0006657B">
      <w:pPr>
        <w:pStyle w:val="TH"/>
      </w:pPr>
      <w:ins w:id="39" w:author="作者">
        <w:r w:rsidRPr="009E0DE1">
          <w:rPr>
            <w:noProof/>
          </w:rPr>
          <w:object w:dxaOrig="9450" w:dyaOrig="3855" w14:anchorId="086FF57D">
            <v:shape id="_x0000_i1026" type="#_x0000_t75" alt="" style="width:479.15pt;height:197.55pt;mso-width-percent:0;mso-height-percent:0;mso-width-percent:0;mso-height-percent:0" o:ole="">
              <v:imagedata r:id="rId15" o:title=""/>
            </v:shape>
            <o:OLEObject Type="Embed" ProgID="Visio.Drawing.11" ShapeID="_x0000_i1026" DrawAspect="Content" ObjectID="_1683476009"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226CC" w:rsidP="0006657B">
      <w:pPr>
        <w:pStyle w:val="TH"/>
        <w:rPr>
          <w:ins w:id="40" w:author="作者"/>
        </w:rPr>
      </w:pPr>
      <w:del w:id="41" w:author="作者">
        <w:r w:rsidRPr="009E0DE1" w:rsidDel="00AC0607">
          <w:rPr>
            <w:noProof/>
          </w:rPr>
          <w:object w:dxaOrig="9510" w:dyaOrig="3735" w14:anchorId="4A296AB7">
            <v:shape id="_x0000_i1027" type="#_x0000_t75" alt="" style="width:479.55pt;height:189.45pt;mso-width-percent:0;mso-height-percent:0;mso-width-percent:0;mso-height-percent:0" o:ole="">
              <v:imagedata r:id="rId17" o:title=""/>
            </v:shape>
            <o:OLEObject Type="Embed" ProgID="Visio.Drawing.11" ShapeID="_x0000_i1027" DrawAspect="Content" ObjectID="_1683476010" r:id="rId18"/>
          </w:object>
        </w:r>
      </w:del>
    </w:p>
    <w:p w14:paraId="6310E84E" w14:textId="77777777" w:rsidR="0006657B" w:rsidRDefault="000226CC" w:rsidP="0006657B">
      <w:pPr>
        <w:pStyle w:val="TH"/>
      </w:pPr>
      <w:ins w:id="42" w:author="作者">
        <w:r w:rsidRPr="009E0DE1">
          <w:rPr>
            <w:noProof/>
          </w:rPr>
          <w:object w:dxaOrig="10335" w:dyaOrig="4455" w14:anchorId="31EFD210">
            <v:shape id="_x0000_i1028" type="#_x0000_t75" alt="" style="width:520.7pt;height:227.15pt;mso-width-percent:0;mso-height-percent:0;mso-width-percent:0;mso-height-percent:0" o:ole="">
              <v:imagedata r:id="rId19" o:title=""/>
            </v:shape>
            <o:OLEObject Type="Embed" ProgID="Visio.Drawing.11" ShapeID="_x0000_i1028" DrawAspect="Content" ObjectID="_1683476011"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226CC" w:rsidP="0006657B">
      <w:pPr>
        <w:pStyle w:val="TH"/>
        <w:rPr>
          <w:ins w:id="43" w:author="作者"/>
        </w:rPr>
      </w:pPr>
      <w:r w:rsidRPr="009E0DE1">
        <w:rPr>
          <w:noProof/>
        </w:rPr>
        <w:object w:dxaOrig="10005" w:dyaOrig="6045" w14:anchorId="585A72A6">
          <v:shape id="_x0000_i1029" type="#_x0000_t75" alt="" style="width:403.3pt;height:245.55pt;mso-width-percent:0;mso-height-percent:0;mso-width-percent:0;mso-height-percent:0" o:ole="">
            <v:imagedata r:id="rId21" o:title=""/>
          </v:shape>
          <o:OLEObject Type="Embed" ProgID="Visio.Drawing.11" ShapeID="_x0000_i1029" DrawAspect="Content" ObjectID="_1683476012" r:id="rId22"/>
        </w:object>
      </w:r>
    </w:p>
    <w:p w14:paraId="56A7D807" w14:textId="77777777" w:rsidR="0006657B" w:rsidRDefault="000226CC" w:rsidP="0006657B">
      <w:pPr>
        <w:pStyle w:val="TH"/>
      </w:pPr>
      <w:ins w:id="44" w:author="作者">
        <w:del w:id="45" w:author="huawei" w:date="2021-04-13T17:51:00Z">
          <w:r w:rsidRPr="009E0DE1" w:rsidDel="00431EDC">
            <w:rPr>
              <w:noProof/>
            </w:rPr>
            <w:object w:dxaOrig="10425" w:dyaOrig="7905" w14:anchorId="20ED250C">
              <v:shape id="_x0000_i1030" type="#_x0000_t75" alt="" style="width:420.85pt;height:321.45pt;mso-width-percent:0;mso-height-percent:0;mso-width-percent:0;mso-height-percent:0" o:ole="">
                <v:imagedata r:id="rId23" o:title=""/>
              </v:shape>
              <o:OLEObject Type="Embed" ProgID="Visio.Drawing.11" ShapeID="_x0000_i1030" DrawAspect="Content" ObjectID="_1683476013"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226CC" w:rsidP="0006657B">
      <w:pPr>
        <w:pStyle w:val="TH"/>
        <w:rPr>
          <w:ins w:id="46" w:author="作者"/>
        </w:rPr>
      </w:pPr>
      <w:r w:rsidRPr="009E0DE1">
        <w:rPr>
          <w:noProof/>
        </w:rPr>
        <w:object w:dxaOrig="11400" w:dyaOrig="7320" w14:anchorId="44B2EF90">
          <v:shape id="_x0000_i1031" type="#_x0000_t75" alt="" style="width:407.15pt;height:261pt;mso-width-percent:0;mso-height-percent:0;mso-width-percent:0;mso-height-percent:0" o:ole="">
            <v:imagedata r:id="rId25" o:title=""/>
          </v:shape>
          <o:OLEObject Type="Embed" ProgID="Visio.Drawing.11" ShapeID="_x0000_i1031" DrawAspect="Content" ObjectID="_1683476014" r:id="rId26"/>
        </w:object>
      </w:r>
    </w:p>
    <w:p w14:paraId="505F54D7" w14:textId="77777777" w:rsidR="0006657B" w:rsidRDefault="000226CC" w:rsidP="0006657B">
      <w:pPr>
        <w:pStyle w:val="TH"/>
      </w:pPr>
      <w:ins w:id="47" w:author="作者">
        <w:del w:id="48" w:author="huawei" w:date="2021-04-13T17:51:00Z">
          <w:r w:rsidRPr="009E0DE1" w:rsidDel="00431EDC">
            <w:rPr>
              <w:noProof/>
            </w:rPr>
            <w:object w:dxaOrig="11235" w:dyaOrig="8130" w14:anchorId="1F9D359D">
              <v:shape id="_x0000_i1032" type="#_x0000_t75" alt="" style="width:401.15pt;height:288.85pt;mso-width-percent:0;mso-height-percent:0;mso-width-percent:0;mso-height-percent:0" o:ole="">
                <v:imagedata r:id="rId27" o:title=""/>
              </v:shape>
              <o:OLEObject Type="Embed" ProgID="Visio.Drawing.11" ShapeID="_x0000_i1032" DrawAspect="Content" ObjectID="_1683476015"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226CC" w:rsidP="0006657B">
      <w:pPr>
        <w:pStyle w:val="TH"/>
      </w:pPr>
      <w:r w:rsidRPr="009E0DE1">
        <w:rPr>
          <w:noProof/>
        </w:rPr>
        <w:object w:dxaOrig="9990" w:dyaOrig="3630" w14:anchorId="6D1E9AC1">
          <v:shape id="_x0000_i1033" type="#_x0000_t75" alt="" style="width:477.45pt;height:173.15pt;mso-width-percent:0;mso-height-percent:0;mso-width-percent:0;mso-height-percent:0" o:ole="">
            <v:imagedata r:id="rId29" o:title=""/>
          </v:shape>
          <o:OLEObject Type="Embed" ProgID="Visio.Drawing.11" ShapeID="_x0000_i1033" DrawAspect="Content" ObjectID="_1683476016"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226CC" w:rsidP="0006657B">
      <w:pPr>
        <w:pStyle w:val="TH"/>
        <w:rPr>
          <w:ins w:id="49" w:author="作者"/>
        </w:rPr>
      </w:pPr>
      <w:del w:id="50" w:author="作者">
        <w:r w:rsidRPr="00E973D3" w:rsidDel="00AC0607">
          <w:rPr>
            <w:noProof/>
          </w:rPr>
          <w:object w:dxaOrig="9510" w:dyaOrig="3735" w14:anchorId="4A23CC55">
            <v:shape id="_x0000_i1034" type="#_x0000_t75" alt="" style="width:479.55pt;height:183.45pt;mso-width-percent:0;mso-height-percent:0;mso-width-percent:0;mso-height-percent:0" o:ole="">
              <v:imagedata r:id="rId31" o:title=""/>
            </v:shape>
            <o:OLEObject Type="Embed" ProgID="Visio.Drawing.11" ShapeID="_x0000_i1034" DrawAspect="Content" ObjectID="_1683476017" r:id="rId32"/>
          </w:object>
        </w:r>
      </w:del>
    </w:p>
    <w:p w14:paraId="6429550D" w14:textId="77777777" w:rsidR="0006657B" w:rsidRDefault="000226CC" w:rsidP="0006657B">
      <w:pPr>
        <w:pStyle w:val="TH"/>
      </w:pPr>
      <w:ins w:id="51" w:author="作者">
        <w:r w:rsidRPr="00E973D3">
          <w:rPr>
            <w:noProof/>
          </w:rPr>
          <w:object w:dxaOrig="10545" w:dyaOrig="4455" w14:anchorId="5A62BA36">
            <v:shape id="_x0000_i1035" type="#_x0000_t75" alt="" style="width:531.85pt;height:219pt;mso-width-percent:0;mso-height-percent:0;mso-width-percent:0;mso-height-percent:0" o:ole="">
              <v:imagedata r:id="rId33" o:title=""/>
            </v:shape>
            <o:OLEObject Type="Embed" ProgID="Visio.Drawing.11" ShapeID="_x0000_i1035" DrawAspect="Content" ObjectID="_1683476018"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10"/>
    <w:bookmarkEnd w:id="11"/>
    <w:bookmarkEnd w:id="12"/>
    <w:bookmarkEnd w:id="13"/>
    <w:bookmarkEnd w:id="14"/>
    <w:bookmarkEnd w:id="15"/>
    <w:bookmarkEnd w:id="16"/>
    <w:p w14:paraId="3A6300E9" w14:textId="77777777" w:rsidR="0006657B" w:rsidRPr="000F29EE" w:rsidRDefault="0006657B" w:rsidP="0006657B">
      <w:pPr>
        <w:pStyle w:val="NO"/>
        <w:rPr>
          <w:rFonts w:eastAsia="SimSun"/>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3"/>
      </w:pPr>
      <w:bookmarkStart w:id="52" w:name="_Toc68015629"/>
      <w:bookmarkStart w:id="53" w:name="_Toc20149923"/>
      <w:bookmarkStart w:id="54" w:name="_Toc27846722"/>
      <w:bookmarkStart w:id="55" w:name="_Toc36187853"/>
      <w:bookmarkStart w:id="56" w:name="_Toc45183757"/>
      <w:bookmarkStart w:id="57" w:name="_Toc47342599"/>
      <w:bookmarkStart w:id="58" w:name="_Toc51769300"/>
      <w:bookmarkStart w:id="59" w:name="_Toc59095652"/>
      <w:r w:rsidRPr="009E0DE1">
        <w:t>5.15.6</w:t>
      </w:r>
      <w:r w:rsidRPr="009E0DE1">
        <w:tab/>
        <w:t>Network Slicing Support for Roaming</w:t>
      </w:r>
      <w:bookmarkEnd w:id="52"/>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t>-</w:t>
      </w:r>
      <w:r w:rsidRPr="009E0DE1">
        <w:tab/>
        <w:t>The NSSF in the VPLMN determines the Allowed NSSAI without interacting with the HPLMN.</w:t>
      </w:r>
    </w:p>
    <w:p w14:paraId="4A434A33" w14:textId="77777777" w:rsidR="0006657B" w:rsidRDefault="0006657B" w:rsidP="0006657B">
      <w:pPr>
        <w:pStyle w:val="B1"/>
      </w:pPr>
      <w:r w:rsidRPr="009E0DE1">
        <w:lastRenderedPageBreak/>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60"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61" w:author="huawei_Poe" w:date="2021-04-14T16:48:00Z">
        <w:r>
          <w:t xml:space="preserve"> or SMF</w:t>
        </w:r>
      </w:ins>
      <w:ins w:id="62"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r>
      <w:proofErr w:type="gramStart"/>
      <w:r w:rsidRPr="009E0DE1">
        <w:t>an</w:t>
      </w:r>
      <w:proofErr w:type="gramEnd"/>
      <w:r w:rsidRPr="009E0DE1">
        <w:t xml:space="preserve">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63" w:author="huawei3" w:date="2021-05-09T17:24:00Z">
        <w:r w:rsidR="009D2537" w:rsidRPr="009D2537">
          <w:t xml:space="preserve"> </w:t>
        </w:r>
        <w:r w:rsidR="009D2537" w:rsidRPr="009D2537">
          <w:rPr>
            <w:highlight w:val="green"/>
          </w:rPr>
          <w:t xml:space="preserve">If the S-NSSAI values are subject to NSAC, the V-SMF or </w:t>
        </w:r>
      </w:ins>
      <w:ins w:id="64" w:author="huawei3" w:date="2021-05-09T17:25:00Z">
        <w:r w:rsidR="009D2537" w:rsidRPr="009D2537">
          <w:rPr>
            <w:highlight w:val="green"/>
          </w:rPr>
          <w:t>H-</w:t>
        </w:r>
      </w:ins>
      <w:ins w:id="65" w:author="huawei3" w:date="2021-05-09T17:24:00Z">
        <w:r w:rsidR="009D2537" w:rsidRPr="009D2537">
          <w:rPr>
            <w:highlight w:val="green"/>
          </w:rPr>
          <w:t>SMF triggers a request for network slice admission control for these S-NSSAI values as described in clause 5.15.11.x</w:t>
        </w:r>
      </w:ins>
      <w:ins w:id="66"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SimSun"/>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3"/>
      <w:bookmarkEnd w:id="54"/>
      <w:bookmarkEnd w:id="55"/>
      <w:bookmarkEnd w:id="56"/>
      <w:bookmarkEnd w:id="57"/>
      <w:bookmarkEnd w:id="58"/>
      <w:bookmarkEnd w:id="59"/>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DD6D504" w14:textId="77777777" w:rsidR="0058686B" w:rsidRDefault="0058686B" w:rsidP="0058686B">
      <w:pPr>
        <w:pStyle w:val="4"/>
        <w:rPr>
          <w:ins w:id="67" w:author="作者"/>
        </w:rPr>
      </w:pPr>
      <w:ins w:id="68" w:author="作者">
        <w:r>
          <w:t>5.15.11</w:t>
        </w:r>
        <w:proofErr w:type="gramStart"/>
        <w:r>
          <w:t>.x</w:t>
        </w:r>
        <w:proofErr w:type="gramEnd"/>
        <w:r>
          <w:tab/>
          <w:t>Network Slice Admission Control for Roaming</w:t>
        </w:r>
      </w:ins>
    </w:p>
    <w:p w14:paraId="65B6DFD4" w14:textId="3BA6E970" w:rsidR="0058686B" w:rsidRPr="00BE2AB1" w:rsidRDefault="0058686B" w:rsidP="0058686B">
      <w:pPr>
        <w:rPr>
          <w:ins w:id="69" w:author="作者"/>
        </w:rPr>
      </w:pPr>
      <w:ins w:id="70" w:author="作者">
        <w:r w:rsidRPr="00AF6DE7">
          <w:t>In the case of roaming, depending on operator's policy</w:t>
        </w:r>
        <w:r>
          <w:t xml:space="preserve">, a </w:t>
        </w:r>
        <w:r w:rsidRPr="00AF6DE7">
          <w:t xml:space="preserve">roaming agreement or an SLA between </w:t>
        </w:r>
      </w:ins>
      <w:ins w:id="71" w:author="Iskren Ianev-02" w:date="2021-05-21T21:45:00Z">
        <w:r w:rsidR="00DF09DA">
          <w:t xml:space="preserve">the </w:t>
        </w:r>
      </w:ins>
      <w:ins w:id="72" w:author="作者">
        <w:r w:rsidRPr="00AF6DE7">
          <w:t xml:space="preserve">VPLMN and </w:t>
        </w:r>
      </w:ins>
      <w:ins w:id="73" w:author="Iskren Ianev-02" w:date="2021-05-21T21:45:00Z">
        <w:r w:rsidR="00DF09DA">
          <w:t xml:space="preserve">the </w:t>
        </w:r>
      </w:ins>
      <w:ins w:id="74" w:author="作者">
        <w:r w:rsidRPr="00AF6DE7">
          <w:t xml:space="preserve">HPLMN, NSAC for </w:t>
        </w:r>
        <w:r>
          <w:t>r</w:t>
        </w:r>
        <w:r w:rsidRPr="00AF6DE7">
          <w:t xml:space="preserve">oaming UEs can be </w:t>
        </w:r>
        <w:r>
          <w:t xml:space="preserve">performed </w:t>
        </w:r>
        <w:r w:rsidRPr="00BE2AB1">
          <w:t xml:space="preserve">by </w:t>
        </w:r>
        <w:r>
          <w:t xml:space="preserve">the </w:t>
        </w:r>
        <w:r w:rsidRPr="00BE2AB1">
          <w:t>VPLMN.</w:t>
        </w:r>
      </w:ins>
      <w:ins w:id="75" w:author="George Foti" w:date="2021-05-18T10:29:00Z">
        <w:r w:rsidR="00726A64">
          <w:t xml:space="preserve"> The following principles apply:</w:t>
        </w:r>
      </w:ins>
    </w:p>
    <w:p w14:paraId="33B5BF14" w14:textId="07E484CE" w:rsidR="0058686B" w:rsidRPr="003871E4" w:rsidRDefault="0058686B" w:rsidP="0058686B">
      <w:pPr>
        <w:rPr>
          <w:ins w:id="76" w:author="作者"/>
        </w:rPr>
      </w:pPr>
      <w:ins w:id="77" w:author="huawei" w:date="2021-04-13T17:55:00Z">
        <w:r>
          <w:t>For</w:t>
        </w:r>
      </w:ins>
      <w:ins w:id="78" w:author="作者">
        <w:r>
          <w:t xml:space="preserve"> </w:t>
        </w:r>
      </w:ins>
      <w:ins w:id="79" w:author="Krisztian Kiss r02, Apple" w:date="2021-05-20T21:55:00Z">
        <w:r w:rsidR="001644AE" w:rsidRPr="004C3E48">
          <w:rPr>
            <w:highlight w:val="magenta"/>
            <w:rPrChange w:id="80" w:author="Krisztian Kiss r02, Apple" w:date="2021-05-20T22:07:00Z">
              <w:rPr/>
            </w:rPrChange>
          </w:rPr>
          <w:t>network slice admission control</w:t>
        </w:r>
      </w:ins>
      <w:ins w:id="81" w:author="作者">
        <w:del w:id="82" w:author="Krisztian Kiss r02, Apple" w:date="2021-05-20T21:55:00Z">
          <w:r w:rsidRPr="004C3E48" w:rsidDel="001644AE">
            <w:rPr>
              <w:highlight w:val="magenta"/>
              <w:rPrChange w:id="83" w:author="Krisztian Kiss r02, Apple" w:date="2021-05-20T22:07:00Z">
                <w:rPr/>
              </w:rPrChange>
            </w:rPr>
            <w:delText>NSAC</w:delText>
          </w:r>
        </w:del>
        <w:r>
          <w:t xml:space="preserve"> </w:t>
        </w:r>
      </w:ins>
      <w:ins w:id="84" w:author="huawei" w:date="2021-04-13T17:55:00Z">
        <w:r>
          <w:t>of</w:t>
        </w:r>
      </w:ins>
      <w:ins w:id="85" w:author="作者">
        <w:r>
          <w:t xml:space="preserve"> roaming UEs</w:t>
        </w:r>
      </w:ins>
      <w:ins w:id="86" w:author="huawei3" w:date="2021-05-05T10:33:00Z">
        <w:r>
          <w:t xml:space="preserve"> </w:t>
        </w:r>
        <w:r w:rsidRPr="00407000">
          <w:rPr>
            <w:highlight w:val="green"/>
          </w:rPr>
          <w:t xml:space="preserve">for </w:t>
        </w:r>
        <w:del w:id="87" w:author="Krisztian Kiss r02, Apple" w:date="2021-05-20T21:55:00Z">
          <w:r w:rsidRPr="00407000" w:rsidDel="001644AE">
            <w:rPr>
              <w:highlight w:val="green"/>
              <w:lang w:eastAsia="ko-KR"/>
            </w:rPr>
            <w:delText>‘</w:delText>
          </w:r>
        </w:del>
        <w:r w:rsidRPr="00407000">
          <w:rPr>
            <w:highlight w:val="green"/>
            <w:lang w:eastAsia="ko-KR"/>
          </w:rPr>
          <w:t>maximum number of UEs per network slice</w:t>
        </w:r>
        <w:del w:id="88" w:author="Krisztian Kiss r02, Apple" w:date="2021-05-20T21:56:00Z">
          <w:r w:rsidRPr="00407000" w:rsidDel="001644AE">
            <w:rPr>
              <w:highlight w:val="green"/>
              <w:lang w:eastAsia="ko-KR"/>
            </w:rPr>
            <w:delText xml:space="preserve"> </w:delText>
          </w:r>
        </w:del>
        <w:del w:id="89" w:author="Krisztian Kiss r02, Apple" w:date="2021-05-20T21:55:00Z">
          <w:r w:rsidRPr="00407000" w:rsidDel="001644AE">
            <w:rPr>
              <w:highlight w:val="green"/>
              <w:lang w:eastAsia="ko-KR"/>
            </w:rPr>
            <w:delText>'</w:delText>
          </w:r>
        </w:del>
        <w:r w:rsidRPr="00407000">
          <w:rPr>
            <w:highlight w:val="green"/>
            <w:lang w:eastAsia="ko-KR"/>
          </w:rPr>
          <w:t xml:space="preserve"> </w:t>
        </w:r>
      </w:ins>
      <w:ins w:id="90" w:author="George Foti" w:date="2021-05-23T07:29:00Z">
        <w:r w:rsidR="00EC1EAB">
          <w:rPr>
            <w:highlight w:val="green"/>
            <w:lang w:eastAsia="ko-KR"/>
          </w:rPr>
          <w:t>and/</w:t>
        </w:r>
      </w:ins>
      <w:ins w:id="91" w:author="huawei3" w:date="2021-05-05T10:33:00Z">
        <w:r w:rsidRPr="00407000">
          <w:rPr>
            <w:highlight w:val="green"/>
            <w:lang w:eastAsia="ko-KR"/>
          </w:rPr>
          <w:t xml:space="preserve">or </w:t>
        </w:r>
        <w:del w:id="92" w:author="Krisztian Kiss r02, Apple" w:date="2021-05-20T21:55:00Z">
          <w:r w:rsidRPr="00407000" w:rsidDel="001644AE">
            <w:rPr>
              <w:highlight w:val="green"/>
              <w:lang w:eastAsia="ko-KR"/>
            </w:rPr>
            <w:delText>‘</w:delText>
          </w:r>
        </w:del>
        <w:r w:rsidRPr="00407000">
          <w:rPr>
            <w:highlight w:val="green"/>
            <w:lang w:eastAsia="ko-KR"/>
          </w:rPr>
          <w:t>maximum number of PDU Sessions per network slice</w:t>
        </w:r>
        <w:del w:id="93"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94" w:author="作者">
        <w:r w:rsidRPr="005E2D4B">
          <w:t xml:space="preserve"> </w:t>
        </w:r>
      </w:ins>
      <w:ins w:id="95" w:author="huawei" w:date="2021-04-13T17:56:00Z">
        <w:r>
          <w:t>managed</w:t>
        </w:r>
      </w:ins>
      <w:ins w:id="96" w:author="作者">
        <w:r w:rsidRPr="005E2D4B">
          <w:t xml:space="preserve"> by </w:t>
        </w:r>
        <w:r>
          <w:t xml:space="preserve">the </w:t>
        </w:r>
        <w:r w:rsidRPr="005E2D4B">
          <w:t>VPLMN, the following principles shall be</w:t>
        </w:r>
        <w:r w:rsidRPr="003871E4">
          <w:t xml:space="preserve"> used</w:t>
        </w:r>
      </w:ins>
      <w:ins w:id="97" w:author="Krisztian Kiss r02, Apple" w:date="2021-05-20T21:56:00Z">
        <w:r w:rsidR="001644AE">
          <w:t>:</w:t>
        </w:r>
      </w:ins>
      <w:ins w:id="98" w:author="作者">
        <w:del w:id="99" w:author="Krisztian Kiss r02, Apple" w:date="2021-05-20T21:56:00Z">
          <w:r w:rsidRPr="003871E4" w:rsidDel="001644AE">
            <w:delText>.</w:delText>
          </w:r>
        </w:del>
      </w:ins>
    </w:p>
    <w:p w14:paraId="73C18A23" w14:textId="0D564DE6" w:rsidR="002B4C23" w:rsidRDefault="0058686B" w:rsidP="0058686B">
      <w:pPr>
        <w:pStyle w:val="B1"/>
        <w:rPr>
          <w:ins w:id="100" w:author="ZJG_ZTE2" w:date="2021-05-18T11:24:00Z"/>
        </w:rPr>
      </w:pPr>
      <w:ins w:id="101" w:author="作者">
        <w:r w:rsidRPr="009E0DE1">
          <w:t>-</w:t>
        </w:r>
        <w:r w:rsidRPr="009E0DE1">
          <w:tab/>
        </w:r>
        <w:r>
          <w:t xml:space="preserve">A NSACF in the VPLMN is configured with the maximum </w:t>
        </w:r>
      </w:ins>
      <w:ins w:id="102" w:author="ZJG_ZTE2" w:date="2021-05-18T11:23:00Z">
        <w:del w:id="103" w:author="Krisztian Kiss r02, Apple" w:date="2021-05-20T21:51:00Z">
          <w:r w:rsidR="002B4C23" w:rsidRPr="00B01ADC" w:rsidDel="001644AE">
            <w:rPr>
              <w:highlight w:val="yellow"/>
            </w:rPr>
            <w:delText>allowed</w:delText>
          </w:r>
          <w:r w:rsidR="002B4C23" w:rsidDel="001644AE">
            <w:delText xml:space="preserve"> </w:delText>
          </w:r>
        </w:del>
      </w:ins>
      <w:ins w:id="104" w:author="作者">
        <w:r>
          <w:t xml:space="preserve">number of </w:t>
        </w:r>
      </w:ins>
      <w:ins w:id="105" w:author="Krisztian Kiss r02, Apple" w:date="2021-05-20T21:51:00Z">
        <w:r w:rsidR="001644AE" w:rsidRPr="004C3E48">
          <w:rPr>
            <w:highlight w:val="magenta"/>
            <w:rPrChange w:id="106" w:author="Krisztian Kiss r02, Apple" w:date="2021-05-20T22:07:00Z">
              <w:rPr/>
            </w:rPrChange>
          </w:rPr>
          <w:t>allowed</w:t>
        </w:r>
        <w:r w:rsidR="001644AE">
          <w:t xml:space="preserve"> </w:t>
        </w:r>
      </w:ins>
      <w:ins w:id="107" w:author="作者">
        <w:del w:id="108" w:author="Krisztian Kiss r02, Apple" w:date="2021-05-20T21:51:00Z">
          <w:r w:rsidDel="001644AE">
            <w:delText xml:space="preserve">registered </w:delText>
          </w:r>
        </w:del>
        <w:r>
          <w:t xml:space="preserve">roaming UEs </w:t>
        </w:r>
      </w:ins>
      <w:ins w:id="109" w:author="ZJG_ZTE2" w:date="2021-05-18T11:24:00Z">
        <w:r w:rsidR="002B4C23">
          <w:t xml:space="preserve">per </w:t>
        </w:r>
      </w:ins>
      <w:ins w:id="110" w:author="Huawei-zfq2" w:date="2021-05-19T14:38:00Z">
        <w:r w:rsidR="001B7867" w:rsidRPr="00B01ADC">
          <w:rPr>
            <w:highlight w:val="cyan"/>
          </w:rPr>
          <w:t>mapped S-NSSAI in</w:t>
        </w:r>
      </w:ins>
      <w:ins w:id="111" w:author="Huawei-zfq2" w:date="2021-05-19T14:42:00Z">
        <w:r w:rsidR="001B7867" w:rsidRPr="00B01ADC">
          <w:rPr>
            <w:highlight w:val="cyan"/>
          </w:rPr>
          <w:t xml:space="preserve"> </w:t>
        </w:r>
      </w:ins>
      <w:ins w:id="112" w:author="Iskren Ianev-02" w:date="2021-05-21T21:46:00Z">
        <w:r w:rsidR="00DF09DA">
          <w:rPr>
            <w:highlight w:val="cyan"/>
          </w:rPr>
          <w:t xml:space="preserve">the </w:t>
        </w:r>
      </w:ins>
      <w:ins w:id="113" w:author="Huawei-zfq2" w:date="2021-05-19T14:42:00Z">
        <w:r w:rsidR="001B7867" w:rsidRPr="00B01ADC">
          <w:rPr>
            <w:highlight w:val="cyan"/>
          </w:rPr>
          <w:t xml:space="preserve">HPLMN </w:t>
        </w:r>
        <w:del w:id="114" w:author="George Foti" w:date="2021-05-19T07:13:00Z">
          <w:r w:rsidR="001B7867" w:rsidRPr="001B7867" w:rsidDel="00CE54A7">
            <w:rPr>
              <w:highlight w:val="cyan"/>
            </w:rPr>
            <w:delText>and</w:delText>
          </w:r>
        </w:del>
      </w:ins>
      <w:ins w:id="115" w:author="Huawei-zfq2" w:date="2021-05-19T14:38:00Z">
        <w:del w:id="116" w:author="George Foti" w:date="2021-05-19T07:13:00Z">
          <w:r w:rsidR="001B7867" w:rsidRPr="001B7867" w:rsidDel="00CE54A7">
            <w:delText xml:space="preserve"> </w:delText>
          </w:r>
        </w:del>
      </w:ins>
      <w:ins w:id="117" w:author="ZJG_ZTE2" w:date="2021-05-18T11:24:00Z">
        <w:del w:id="118" w:author="George Foti" w:date="2021-05-19T07:13:00Z">
          <w:r w:rsidR="002B4C23" w:rsidDel="00CE54A7">
            <w:delText>HPLMN</w:delText>
          </w:r>
        </w:del>
      </w:ins>
      <w:ins w:id="119" w:author="ZJG_ZTE2" w:date="2021-05-18T11:25:00Z">
        <w:del w:id="120" w:author="George Foti" w:date="2021-05-19T07:13:00Z">
          <w:r w:rsidR="002B4C23" w:rsidDel="00CE54A7">
            <w:delText xml:space="preserve"> </w:delText>
          </w:r>
        </w:del>
        <w:r w:rsidR="002B4C23">
          <w:t xml:space="preserve">for </w:t>
        </w:r>
      </w:ins>
      <w:ins w:id="121" w:author="George Foti" w:date="2021-05-18T10:30:00Z">
        <w:r w:rsidR="00726A64">
          <w:t>each S-NSSAI</w:t>
        </w:r>
      </w:ins>
      <w:ins w:id="122" w:author="George Foti" w:date="2021-05-19T07:13:00Z">
        <w:r w:rsidR="00CE54A7">
          <w:t xml:space="preserve"> in the HPLMN </w:t>
        </w:r>
      </w:ins>
      <w:ins w:id="123" w:author="George Foti" w:date="2021-05-18T10:30:00Z">
        <w:del w:id="124" w:author="Krisztian Kiss r02, Apple" w:date="2021-05-20T21:48:00Z">
          <w:r w:rsidR="00726A64" w:rsidDel="001644AE">
            <w:delText xml:space="preserve"> </w:delText>
          </w:r>
        </w:del>
      </w:ins>
      <w:ins w:id="125" w:author="ZJG_ZTE2" w:date="2021-05-18T11:25:00Z">
        <w:del w:id="126" w:author="George Foti" w:date="2021-05-18T10:30:00Z">
          <w:r w:rsidR="002B4C23" w:rsidDel="00726A64">
            <w:delText xml:space="preserve">the network slice </w:delText>
          </w:r>
        </w:del>
        <w:r w:rsidR="002B4C23">
          <w:t>that is subject to NSAC</w:t>
        </w:r>
      </w:ins>
      <w:ins w:id="127" w:author="ZJG_ZTE2" w:date="2021-05-18T11:24:00Z">
        <w:r w:rsidR="002B4C23">
          <w:t>.</w:t>
        </w:r>
      </w:ins>
    </w:p>
    <w:p w14:paraId="5E702DCB" w14:textId="42F72CB9" w:rsidR="0058686B" w:rsidRDefault="002B4C23" w:rsidP="002B4C23">
      <w:pPr>
        <w:pStyle w:val="B1"/>
        <w:rPr>
          <w:ins w:id="128" w:author="作者"/>
        </w:rPr>
      </w:pPr>
      <w:ins w:id="129" w:author="ZJG_ZTE2" w:date="2021-05-18T11:24:00Z">
        <w:r w:rsidRPr="009E0DE1">
          <w:t>-</w:t>
        </w:r>
        <w:r w:rsidRPr="009E0DE1">
          <w:tab/>
        </w:r>
        <w:r>
          <w:t>A NSACF in the VPLMN is configured with the maximum</w:t>
        </w:r>
      </w:ins>
      <w:ins w:id="130" w:author="ZJG_ZTE2" w:date="2021-05-18T11:25:00Z">
        <w:r>
          <w:t xml:space="preserve"> </w:t>
        </w:r>
        <w:del w:id="131" w:author="Krisztian Kiss r02, Apple" w:date="2021-05-20T21:56:00Z">
          <w:r w:rsidDel="001644AE">
            <w:delText>allowed</w:delText>
          </w:r>
        </w:del>
      </w:ins>
      <w:ins w:id="132" w:author="ZJG_ZTE2" w:date="2021-05-18T11:24:00Z">
        <w:del w:id="133" w:author="Krisztian Kiss r02, Apple" w:date="2021-05-20T21:56:00Z">
          <w:r w:rsidDel="001644AE">
            <w:delText xml:space="preserve"> </w:delText>
          </w:r>
        </w:del>
      </w:ins>
      <w:ins w:id="134" w:author="作者">
        <w:r w:rsidR="0058686B">
          <w:t xml:space="preserve">number of </w:t>
        </w:r>
      </w:ins>
      <w:ins w:id="135" w:author="Krisztian Kiss r02, Apple" w:date="2021-05-20T21:56:00Z">
        <w:r w:rsidR="001644AE" w:rsidRPr="004C3E48">
          <w:rPr>
            <w:highlight w:val="magenta"/>
            <w:rPrChange w:id="136" w:author="Krisztian Kiss r02, Apple" w:date="2021-05-20T22:07:00Z">
              <w:rPr/>
            </w:rPrChange>
          </w:rPr>
          <w:t>allowed</w:t>
        </w:r>
        <w:r w:rsidR="001644AE">
          <w:t xml:space="preserve"> </w:t>
        </w:r>
      </w:ins>
      <w:ins w:id="137" w:author="作者">
        <w:r w:rsidR="0058686B">
          <w:t xml:space="preserve">PDU Sessions in LBO mode </w:t>
        </w:r>
      </w:ins>
      <w:ins w:id="138" w:author="ZJG_ZTE2" w:date="2021-05-18T11:26:00Z">
        <w:r>
          <w:t xml:space="preserve">per </w:t>
        </w:r>
      </w:ins>
      <w:ins w:id="139" w:author="Krisztian Kiss r02, Apple" w:date="2021-05-20T22:23:00Z">
        <w:r w:rsidR="00357AF3" w:rsidRPr="00357AF3">
          <w:rPr>
            <w:highlight w:val="magenta"/>
            <w:rPrChange w:id="140" w:author="Krisztian Kiss r02, Apple" w:date="2021-05-20T22:23:00Z">
              <w:rPr/>
            </w:rPrChange>
          </w:rPr>
          <w:t>mapped S-NSSAI in</w:t>
        </w:r>
        <w:r w:rsidR="00357AF3">
          <w:t xml:space="preserve"> </w:t>
        </w:r>
      </w:ins>
      <w:ins w:id="141" w:author="Iskren Ianev-02" w:date="2021-05-21T21:46:00Z">
        <w:r w:rsidR="00DF09DA">
          <w:t xml:space="preserve">the </w:t>
        </w:r>
      </w:ins>
      <w:ins w:id="142" w:author="ZJG_ZTE2" w:date="2021-05-18T11:26:00Z">
        <w:r>
          <w:t xml:space="preserve">HPLMN for </w:t>
        </w:r>
      </w:ins>
      <w:ins w:id="143" w:author="作者">
        <w:del w:id="144" w:author="ZJG_ZTE2" w:date="2021-05-18T11:26:00Z">
          <w:r w:rsidR="0058686B" w:rsidDel="002B4C23">
            <w:delText xml:space="preserve">which are allowed to be served by </w:delText>
          </w:r>
        </w:del>
        <w:r w:rsidR="0058686B">
          <w:t xml:space="preserve">each </w:t>
        </w:r>
      </w:ins>
      <w:ins w:id="145" w:author="George Foti" w:date="2021-05-18T10:32:00Z">
        <w:r w:rsidR="00726A64">
          <w:t>S-NSSAI</w:t>
        </w:r>
      </w:ins>
      <w:ins w:id="146" w:author="作者">
        <w:del w:id="147" w:author="George Foti" w:date="2021-05-18T10:32:00Z">
          <w:r w:rsidR="0058686B" w:rsidDel="00726A64">
            <w:delText>network slice</w:delText>
          </w:r>
        </w:del>
        <w:r w:rsidR="0058686B">
          <w:t xml:space="preserve"> </w:t>
        </w:r>
      </w:ins>
      <w:ins w:id="148" w:author="Krisztian Kiss r02, Apple" w:date="2021-05-20T22:23:00Z">
        <w:r w:rsidR="00357AF3" w:rsidRPr="00357AF3">
          <w:rPr>
            <w:highlight w:val="magenta"/>
            <w:rPrChange w:id="149" w:author="Krisztian Kiss r02, Apple" w:date="2021-05-20T22:23:00Z">
              <w:rPr/>
            </w:rPrChange>
          </w:rPr>
          <w:t>in the HPLMN</w:t>
        </w:r>
        <w:r w:rsidR="00357AF3">
          <w:t xml:space="preserve"> </w:t>
        </w:r>
      </w:ins>
      <w:ins w:id="150" w:author="作者">
        <w:r w:rsidR="0058686B">
          <w:t xml:space="preserve">that is subject to NSAC.  </w:t>
        </w:r>
      </w:ins>
    </w:p>
    <w:p w14:paraId="5A1E728E" w14:textId="01E0B48F" w:rsidR="005A029C" w:rsidRDefault="0058686B" w:rsidP="0058686B">
      <w:pPr>
        <w:pStyle w:val="B1"/>
        <w:rPr>
          <w:ins w:id="151" w:author="huawei3" w:date="2021-05-09T16:43:00Z"/>
        </w:rPr>
      </w:pPr>
      <w:ins w:id="152" w:author="作者">
        <w:r w:rsidRPr="009E0DE1">
          <w:t>-</w:t>
        </w:r>
        <w:r w:rsidRPr="009E0DE1">
          <w:tab/>
        </w:r>
      </w:ins>
      <w:ins w:id="153" w:author="huawei" w:date="2021-04-13T16:44:00Z">
        <w:r>
          <w:t>For the maximum number of UEs per network slice admission control,</w:t>
        </w:r>
      </w:ins>
      <w:ins w:id="154" w:author="huawei" w:date="2021-04-13T16:45:00Z">
        <w:r>
          <w:t xml:space="preserve"> </w:t>
        </w:r>
      </w:ins>
      <w:ins w:id="155" w:author="Rapporteur" w:date="2021-04-07T00:02:00Z">
        <w:r>
          <w:t xml:space="preserve">the AMF triggers a request to </w:t>
        </w:r>
      </w:ins>
      <w:ins w:id="156" w:author="huawei" w:date="2021-04-13T16:45:00Z">
        <w:r>
          <w:t xml:space="preserve">a </w:t>
        </w:r>
      </w:ins>
      <w:ins w:id="157" w:author="Rapporteur" w:date="2021-04-07T00:02:00Z">
        <w:r>
          <w:t xml:space="preserve">NSACF in the </w:t>
        </w:r>
        <w:del w:id="158" w:author="huawei3" w:date="2021-05-09T16:39:00Z">
          <w:r w:rsidRPr="005A029C" w:rsidDel="005A029C">
            <w:rPr>
              <w:highlight w:val="green"/>
            </w:rPr>
            <w:delText xml:space="preserve">serving </w:delText>
          </w:r>
        </w:del>
      </w:ins>
      <w:ins w:id="159" w:author="Krisztian Kiss r02, Apple" w:date="2021-05-20T21:49:00Z">
        <w:r w:rsidR="001644AE">
          <w:t>V</w:t>
        </w:r>
      </w:ins>
      <w:ins w:id="160" w:author="huawei3" w:date="2021-05-09T16:39:00Z">
        <w:del w:id="161" w:author="Krisztian Kiss r02, Apple" w:date="2021-05-20T21:49:00Z">
          <w:r w:rsidR="005A029C" w:rsidRPr="005A029C" w:rsidDel="001644AE">
            <w:rPr>
              <w:highlight w:val="green"/>
            </w:rPr>
            <w:delText>visited</w:delText>
          </w:r>
          <w:r w:rsidR="005A029C" w:rsidDel="001644AE">
            <w:delText xml:space="preserve"> </w:delText>
          </w:r>
        </w:del>
      </w:ins>
      <w:ins w:id="162" w:author="Rapporteur" w:date="2021-04-07T00:02:00Z">
        <w:r>
          <w:t>PLMN to perform network slice admission control</w:t>
        </w:r>
      </w:ins>
      <w:ins w:id="163" w:author="huawei" w:date="2021-04-13T16:46:00Z">
        <w:del w:id="164" w:author="huawei3" w:date="2021-05-09T16:38:00Z">
          <w:r w:rsidDel="00CC2343">
            <w:delText xml:space="preserve"> </w:delText>
          </w:r>
          <w:r w:rsidRPr="005A029C" w:rsidDel="00CC2343">
            <w:rPr>
              <w:highlight w:val="green"/>
            </w:rPr>
            <w:delText>as described in clause 5.15.11.1</w:delText>
          </w:r>
        </w:del>
      </w:ins>
      <w:ins w:id="165" w:author="Rapporteur" w:date="2021-04-07T00:02:00Z">
        <w:r>
          <w:t xml:space="preserve">. The NSACF in the </w:t>
        </w:r>
        <w:del w:id="166" w:author="Krisztian Kiss r02, Apple" w:date="2021-05-20T21:57:00Z">
          <w:r w:rsidDel="001644AE">
            <w:delText xml:space="preserve">home </w:delText>
          </w:r>
        </w:del>
      </w:ins>
      <w:ins w:id="167" w:author="Krisztian Kiss r02, Apple" w:date="2021-05-20T21:57:00Z">
        <w:r w:rsidR="001644AE">
          <w:t>H</w:t>
        </w:r>
      </w:ins>
      <w:ins w:id="168" w:author="Rapporteur" w:date="2021-04-07T00:02:00Z">
        <w:r>
          <w:t>PLMN is not involved.</w:t>
        </w:r>
      </w:ins>
    </w:p>
    <w:p w14:paraId="54158844" w14:textId="0C3B5ABA" w:rsidR="005A029C" w:rsidRDefault="005A029C" w:rsidP="005A029C">
      <w:pPr>
        <w:pStyle w:val="B1"/>
        <w:rPr>
          <w:ins w:id="169" w:author="ZJG_ZTE2" w:date="2021-05-18T11:28:00Z"/>
          <w:highlight w:val="green"/>
        </w:rPr>
      </w:pPr>
      <w:ins w:id="170"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w:t>
        </w:r>
        <w:del w:id="171" w:author="Krisztian Kiss r02, Apple" w:date="2021-05-20T21:59:00Z">
          <w:r w:rsidRPr="00FE2DB1" w:rsidDel="001644AE">
            <w:rPr>
              <w:highlight w:val="green"/>
            </w:rPr>
            <w:delText>scenario</w:delText>
          </w:r>
        </w:del>
      </w:ins>
      <w:ins w:id="172" w:author="Krisztian Kiss r02, Apple" w:date="2021-05-20T21:59:00Z">
        <w:r w:rsidR="001644AE">
          <w:rPr>
            <w:highlight w:val="green"/>
          </w:rPr>
          <w:t>roaming case</w:t>
        </w:r>
      </w:ins>
      <w:ins w:id="173" w:author="huawei3" w:date="2021-05-09T16:43:00Z">
        <w:r w:rsidRPr="00FE2DB1">
          <w:rPr>
            <w:highlight w:val="green"/>
          </w:rPr>
          <w:t xml:space="preserve">, the SMF triggers a request to a NSACF in the </w:t>
        </w:r>
      </w:ins>
      <w:ins w:id="174" w:author="Krisztian Kiss r02, Apple" w:date="2021-05-20T22:00:00Z">
        <w:r w:rsidR="004C3E48">
          <w:rPr>
            <w:highlight w:val="green"/>
          </w:rPr>
          <w:t>V</w:t>
        </w:r>
      </w:ins>
      <w:ins w:id="175" w:author="huawei3" w:date="2021-05-09T16:44:00Z">
        <w:del w:id="176" w:author="Krisztian Kiss r02, Apple" w:date="2021-05-20T21:59:00Z">
          <w:r w:rsidDel="004C3E48">
            <w:rPr>
              <w:highlight w:val="green"/>
            </w:rPr>
            <w:delText>visited</w:delText>
          </w:r>
        </w:del>
      </w:ins>
      <w:ins w:id="177" w:author="huawei3" w:date="2021-05-09T16:43:00Z">
        <w:del w:id="178" w:author="Krisztian Kiss r02, Apple" w:date="2021-05-20T21:59:00Z">
          <w:r w:rsidRPr="00FE2DB1" w:rsidDel="004C3E48">
            <w:rPr>
              <w:highlight w:val="green"/>
            </w:rPr>
            <w:delText xml:space="preserve"> </w:delText>
          </w:r>
        </w:del>
        <w:r w:rsidRPr="00FE2DB1">
          <w:rPr>
            <w:highlight w:val="green"/>
          </w:rPr>
          <w:t xml:space="preserve">PLMN to perform network slice admission control. The NSACF in the </w:t>
        </w:r>
      </w:ins>
      <w:ins w:id="179" w:author="Krisztian Kiss r02, Apple" w:date="2021-05-20T22:00:00Z">
        <w:r w:rsidR="004C3E48">
          <w:rPr>
            <w:highlight w:val="green"/>
          </w:rPr>
          <w:t>H</w:t>
        </w:r>
      </w:ins>
      <w:ins w:id="180" w:author="huawei3" w:date="2021-05-09T16:43:00Z">
        <w:del w:id="181" w:author="Krisztian Kiss r02, Apple" w:date="2021-05-20T22:00:00Z">
          <w:r w:rsidRPr="00FE2DB1" w:rsidDel="004C3E48">
            <w:rPr>
              <w:highlight w:val="green"/>
            </w:rPr>
            <w:delText xml:space="preserve">home </w:delText>
          </w:r>
        </w:del>
        <w:r w:rsidRPr="00FE2DB1">
          <w:rPr>
            <w:highlight w:val="green"/>
          </w:rPr>
          <w:t>PLMN is not involved.</w:t>
        </w:r>
      </w:ins>
    </w:p>
    <w:p w14:paraId="165F70DE" w14:textId="62738281" w:rsidR="002B4C23" w:rsidRPr="004C3E48" w:rsidDel="00357AF3" w:rsidRDefault="002B4C23" w:rsidP="005A029C">
      <w:pPr>
        <w:pStyle w:val="B1"/>
        <w:rPr>
          <w:ins w:id="182" w:author="huawei3" w:date="2021-05-09T16:43:00Z"/>
          <w:del w:id="183" w:author="Krisztian Kiss r02, Apple" w:date="2021-05-20T22:29:00Z"/>
          <w:highlight w:val="magenta"/>
          <w:rPrChange w:id="184" w:author="Krisztian Kiss r02, Apple" w:date="2021-05-20T22:09:00Z">
            <w:rPr>
              <w:ins w:id="185" w:author="huawei3" w:date="2021-05-09T16:43:00Z"/>
              <w:del w:id="186" w:author="Krisztian Kiss r02, Apple" w:date="2021-05-20T22:29:00Z"/>
              <w:highlight w:val="green"/>
            </w:rPr>
          </w:rPrChange>
        </w:rPr>
      </w:pPr>
      <w:ins w:id="187" w:author="ZJG_ZTE2" w:date="2021-05-18T11:28:00Z">
        <w:del w:id="188" w:author="Krisztian Kiss r02, Apple" w:date="2021-05-20T22:29:00Z">
          <w:r w:rsidRPr="004C3E48" w:rsidDel="00357AF3">
            <w:rPr>
              <w:highlight w:val="magenta"/>
              <w:lang w:eastAsia="zh-CN"/>
              <w:rPrChange w:id="189" w:author="Krisztian Kiss r02, Apple" w:date="2021-05-20T22:09:00Z">
                <w:rPr>
                  <w:highlight w:val="green"/>
                  <w:lang w:eastAsia="zh-CN"/>
                </w:rPr>
              </w:rPrChange>
            </w:rPr>
            <w:delText>-</w:delText>
          </w:r>
          <w:r w:rsidRPr="004C3E48" w:rsidDel="00357AF3">
            <w:rPr>
              <w:highlight w:val="magenta"/>
              <w:rPrChange w:id="190" w:author="Krisztian Kiss r02, Apple" w:date="2021-05-20T22:09:00Z">
                <w:rPr>
                  <w:highlight w:val="green"/>
                </w:rPr>
              </w:rPrChange>
            </w:rPr>
            <w:tab/>
          </w:r>
          <w:r w:rsidRPr="004C3E48" w:rsidDel="00357AF3">
            <w:rPr>
              <w:highlight w:val="magenta"/>
              <w:rPrChange w:id="191" w:author="Krisztian Kiss r02, Apple" w:date="2021-05-20T22:09:00Z">
                <w:rPr>
                  <w:highlight w:val="cyan"/>
                </w:rPr>
              </w:rPrChange>
            </w:rPr>
            <w:delText xml:space="preserve">For PDU sessions using HR mode, the </w:delText>
          </w:r>
        </w:del>
      </w:ins>
      <w:ins w:id="192" w:author="ZJG_ZTE2" w:date="2021-05-18T11:29:00Z">
        <w:del w:id="193" w:author="Krisztian Kiss r02, Apple" w:date="2021-05-20T22:29:00Z">
          <w:r w:rsidRPr="004C3E48" w:rsidDel="00357AF3">
            <w:rPr>
              <w:highlight w:val="magenta"/>
              <w:rPrChange w:id="194" w:author="Krisztian Kiss r02, Apple" w:date="2021-05-20T22:09:00Z">
                <w:rPr>
                  <w:highlight w:val="cyan"/>
                </w:rPr>
              </w:rPrChange>
            </w:rPr>
            <w:delText xml:space="preserve">SMF in </w:delText>
          </w:r>
        </w:del>
      </w:ins>
      <w:ins w:id="195" w:author="ZJG_ZTE2" w:date="2021-05-18T11:28:00Z">
        <w:del w:id="196" w:author="Krisztian Kiss r02, Apple" w:date="2021-05-20T22:29:00Z">
          <w:r w:rsidRPr="004C3E48" w:rsidDel="00357AF3">
            <w:rPr>
              <w:highlight w:val="magenta"/>
              <w:rPrChange w:id="197" w:author="Krisztian Kiss r02, Apple" w:date="2021-05-20T22:09:00Z">
                <w:rPr>
                  <w:highlight w:val="cyan"/>
                </w:rPr>
              </w:rPrChange>
            </w:rPr>
            <w:delText>HPLMN performs the NSAC for S-NSSAIs, subject to NSAC, with no involvement of visited PLMN</w:delText>
          </w:r>
          <w:r w:rsidRPr="004C3E48" w:rsidDel="00357AF3">
            <w:rPr>
              <w:highlight w:val="magenta"/>
              <w:rPrChange w:id="198" w:author="Krisztian Kiss r02, Apple" w:date="2021-05-20T22:09:00Z">
                <w:rPr/>
              </w:rPrChange>
            </w:rPr>
            <w:delText>.</w:delText>
          </w:r>
        </w:del>
      </w:ins>
    </w:p>
    <w:p w14:paraId="59197517" w14:textId="60CB1EF1" w:rsidR="005A029C" w:rsidRDefault="00357AF3" w:rsidP="005A029C">
      <w:pPr>
        <w:pStyle w:val="B1"/>
        <w:numPr>
          <w:ilvl w:val="0"/>
          <w:numId w:val="17"/>
        </w:numPr>
        <w:ind w:left="588" w:hanging="304"/>
        <w:rPr>
          <w:ins w:id="199" w:author="huawei2" w:date="2021-05-18T17:25:00Z"/>
        </w:rPr>
      </w:pPr>
      <w:ins w:id="200" w:author="Krisztian Kiss r02, Apple" w:date="2021-05-20T22:29:00Z">
        <w:r>
          <w:rPr>
            <w:highlight w:val="green"/>
          </w:rPr>
          <w:t>T</w:t>
        </w:r>
      </w:ins>
      <w:ins w:id="201" w:author="huawei3" w:date="2021-05-09T16:43:00Z">
        <w:del w:id="202" w:author="Krisztian Kiss r02, Apple" w:date="2021-05-20T22:09:00Z">
          <w:r w:rsidR="005A029C" w:rsidRPr="005A029C" w:rsidDel="004C3E48">
            <w:rPr>
              <w:highlight w:val="green"/>
            </w:rPr>
            <w:delText>T</w:delText>
          </w:r>
        </w:del>
        <w:r w:rsidR="005A029C" w:rsidRPr="005A029C">
          <w:rPr>
            <w:highlight w:val="green"/>
          </w:rPr>
          <w:t xml:space="preserve">he </w:t>
        </w:r>
      </w:ins>
      <w:ins w:id="203" w:author="huawei3" w:date="2021-05-09T16:45:00Z">
        <w:r w:rsidR="007064F3" w:rsidRPr="005A029C">
          <w:rPr>
            <w:highlight w:val="green"/>
          </w:rPr>
          <w:t xml:space="preserve">AMF </w:t>
        </w:r>
        <w:del w:id="204" w:author="ZJG_ZTE2" w:date="2021-05-18T11:29:00Z">
          <w:r w:rsidR="007064F3" w:rsidRPr="005A029C" w:rsidDel="002B4C23">
            <w:rPr>
              <w:highlight w:val="green"/>
            </w:rPr>
            <w:delText>(</w:delText>
          </w:r>
        </w:del>
      </w:ins>
      <w:ins w:id="205" w:author="huawei3" w:date="2021-05-09T16:43:00Z">
        <w:del w:id="206" w:author="ZJG_ZTE2" w:date="2021-05-18T11:29:00Z">
          <w:r w:rsidR="005A029C" w:rsidRPr="005A029C" w:rsidDel="002B4C23">
            <w:rPr>
              <w:highlight w:val="green"/>
            </w:rPr>
            <w:delText xml:space="preserve">for ‘maximum number of UEs per network slice ') </w:delText>
          </w:r>
        </w:del>
        <w:r w:rsidR="005A029C" w:rsidRPr="005A029C">
          <w:rPr>
            <w:highlight w:val="green"/>
          </w:rPr>
          <w:t xml:space="preserve">or </w:t>
        </w:r>
      </w:ins>
      <w:ins w:id="207" w:author="huawei3" w:date="2021-05-09T16:45:00Z">
        <w:r w:rsidR="007064F3" w:rsidRPr="005A029C">
          <w:rPr>
            <w:highlight w:val="green"/>
          </w:rPr>
          <w:t>SMF (</w:t>
        </w:r>
      </w:ins>
      <w:ins w:id="208" w:author="Krisztian Kiss r02, Apple" w:date="2021-05-20T22:30:00Z">
        <w:r>
          <w:rPr>
            <w:highlight w:val="green"/>
          </w:rPr>
          <w:t xml:space="preserve">in </w:t>
        </w:r>
      </w:ins>
      <w:ins w:id="209" w:author="ZJG_ZTE2" w:date="2021-05-18T11:29:00Z">
        <w:r w:rsidR="002B4C23">
          <w:rPr>
            <w:highlight w:val="green"/>
          </w:rPr>
          <w:t xml:space="preserve">LBO </w:t>
        </w:r>
      </w:ins>
      <w:ins w:id="210" w:author="Krisztian Kiss r02, Apple" w:date="2021-05-20T22:30:00Z">
        <w:r w:rsidRPr="00C457B6">
          <w:rPr>
            <w:highlight w:val="magenta"/>
          </w:rPr>
          <w:t>roaming case</w:t>
        </w:r>
      </w:ins>
      <w:ins w:id="211" w:author="ZJG_ZTE2" w:date="2021-05-18T11:29:00Z">
        <w:del w:id="212" w:author="Krisztian Kiss r02, Apple" w:date="2021-05-20T22:30:00Z">
          <w:r w:rsidR="002B4C23" w:rsidRPr="004C3E48" w:rsidDel="00357AF3">
            <w:rPr>
              <w:highlight w:val="magenta"/>
              <w:rPrChange w:id="213" w:author="Krisztian Kiss r02, Apple" w:date="2021-05-20T22:07:00Z">
                <w:rPr>
                  <w:highlight w:val="green"/>
                </w:rPr>
              </w:rPrChange>
            </w:rPr>
            <w:delText>scenario</w:delText>
          </w:r>
        </w:del>
      </w:ins>
      <w:ins w:id="214" w:author="huawei" w:date="2021-05-18T17:30:00Z">
        <w:r w:rsidR="000A3701" w:rsidRPr="004C3E48">
          <w:rPr>
            <w:highlight w:val="magenta"/>
            <w:rPrChange w:id="215" w:author="Krisztian Kiss r02, Apple" w:date="2021-05-20T22:07:00Z">
              <w:rPr>
                <w:highlight w:val="green"/>
              </w:rPr>
            </w:rPrChange>
          </w:rPr>
          <w:t>)</w:t>
        </w:r>
      </w:ins>
      <w:ins w:id="216" w:author="Krisztian Kiss r02, Apple" w:date="2021-05-20T22:30:00Z">
        <w:r>
          <w:rPr>
            <w:highlight w:val="magenta"/>
          </w:rPr>
          <w:t xml:space="preserve"> </w:t>
        </w:r>
      </w:ins>
      <w:ins w:id="217" w:author="huawei3" w:date="2021-05-09T16:45:00Z">
        <w:del w:id="218" w:author="Krisztian Kiss r02, Apple" w:date="2021-05-20T22:09:00Z">
          <w:r w:rsidR="00CD1D9C" w:rsidDel="004C3E48">
            <w:rPr>
              <w:highlight w:val="green"/>
            </w:rPr>
            <w:delText xml:space="preserve">for </w:delText>
          </w:r>
        </w:del>
      </w:ins>
      <w:ins w:id="219" w:author="huawei3" w:date="2021-05-09T16:43:00Z">
        <w:del w:id="220" w:author="Krisztian Kiss r02, Apple" w:date="2021-05-20T22:09:00Z">
          <w:r w:rsidR="005A029C" w:rsidRPr="005A029C" w:rsidDel="004C3E48">
            <w:rPr>
              <w:highlight w:val="green"/>
            </w:rPr>
            <w:delText>‘maximum number of PDU Sessions per network slice)</w:delText>
          </w:r>
        </w:del>
      </w:ins>
      <w:ins w:id="221" w:author="ZJG_ZTE2" w:date="2021-05-18T11:29:00Z">
        <w:del w:id="222" w:author="Krisztian Kiss r02, Apple" w:date="2021-05-20T22:09:00Z">
          <w:r w:rsidR="002B4C23" w:rsidDel="004C3E48">
            <w:rPr>
              <w:highlight w:val="green"/>
            </w:rPr>
            <w:delText xml:space="preserve"> </w:delText>
          </w:r>
        </w:del>
        <w:r w:rsidR="002B4C23">
          <w:rPr>
            <w:highlight w:val="green"/>
          </w:rPr>
          <w:t xml:space="preserve">in </w:t>
        </w:r>
      </w:ins>
      <w:ins w:id="223" w:author="Krisztian Kiss r02, Apple" w:date="2021-05-20T22:00:00Z">
        <w:r w:rsidR="004C3E48">
          <w:rPr>
            <w:highlight w:val="green"/>
          </w:rPr>
          <w:t xml:space="preserve">the </w:t>
        </w:r>
      </w:ins>
      <w:ins w:id="224" w:author="ZJG_ZTE2" w:date="2021-05-18T11:29:00Z">
        <w:r w:rsidR="002B4C23">
          <w:rPr>
            <w:highlight w:val="green"/>
          </w:rPr>
          <w:t>VPLMN</w:t>
        </w:r>
      </w:ins>
      <w:ins w:id="225" w:author="huawei3" w:date="2021-05-09T16:43:00Z">
        <w:r w:rsidR="005A029C" w:rsidRPr="005A029C">
          <w:rPr>
            <w:highlight w:val="green"/>
          </w:rPr>
          <w:t xml:space="preserve"> provide</w:t>
        </w:r>
        <w:del w:id="226" w:author="Krisztian Kiss r02, Apple" w:date="2021-05-20T22:09:00Z">
          <w:r w:rsidR="005A029C" w:rsidRPr="005A029C" w:rsidDel="004C3E48">
            <w:rPr>
              <w:highlight w:val="green"/>
            </w:rPr>
            <w:delText>s</w:delText>
          </w:r>
        </w:del>
        <w:r w:rsidR="005A029C" w:rsidRPr="005A029C">
          <w:rPr>
            <w:highlight w:val="green"/>
          </w:rPr>
          <w:t xml:space="preserve"> both the S-NSSAI in </w:t>
        </w:r>
      </w:ins>
      <w:ins w:id="227" w:author="Iskren Ianev-02" w:date="2021-05-21T21:47:00Z">
        <w:r w:rsidR="00DF09DA">
          <w:rPr>
            <w:highlight w:val="green"/>
          </w:rPr>
          <w:t xml:space="preserve">the </w:t>
        </w:r>
      </w:ins>
      <w:ins w:id="228" w:author="huawei3" w:date="2021-05-09T16:43:00Z">
        <w:del w:id="229" w:author="Krisztian Kiss r02, Apple" w:date="2021-05-20T22:01:00Z">
          <w:r w:rsidR="005A029C" w:rsidRPr="005A029C" w:rsidDel="004C3E48">
            <w:rPr>
              <w:highlight w:val="green"/>
            </w:rPr>
            <w:delText xml:space="preserve">serving </w:delText>
          </w:r>
        </w:del>
      </w:ins>
      <w:ins w:id="230" w:author="Krisztian Kiss r02, Apple" w:date="2021-05-20T22:01:00Z">
        <w:r w:rsidR="004C3E48">
          <w:rPr>
            <w:highlight w:val="green"/>
          </w:rPr>
          <w:t>V</w:t>
        </w:r>
      </w:ins>
      <w:ins w:id="231" w:author="huawei3" w:date="2021-05-09T16:43:00Z">
        <w:r w:rsidR="005A029C" w:rsidRPr="005A029C">
          <w:rPr>
            <w:highlight w:val="green"/>
          </w:rPr>
          <w:t>PLMN</w:t>
        </w:r>
        <w:del w:id="232" w:author="Krisztian Kiss r02, Apple" w:date="2021-05-20T22:01:00Z">
          <w:r w:rsidR="005A029C" w:rsidRPr="005A029C" w:rsidDel="004C3E48">
            <w:rPr>
              <w:highlight w:val="green"/>
            </w:rPr>
            <w:delText>,</w:delText>
          </w:r>
        </w:del>
        <w:r w:rsidR="005A029C" w:rsidRPr="005A029C">
          <w:rPr>
            <w:highlight w:val="green"/>
          </w:rPr>
          <w:t xml:space="preserve"> and the corresponding mapped S-NSSAI in </w:t>
        </w:r>
      </w:ins>
      <w:ins w:id="233" w:author="Iskren Ianev-02" w:date="2021-05-21T21:47:00Z">
        <w:r w:rsidR="00DF09DA">
          <w:rPr>
            <w:highlight w:val="green"/>
          </w:rPr>
          <w:t xml:space="preserve">the </w:t>
        </w:r>
      </w:ins>
      <w:ins w:id="234" w:author="huawei3" w:date="2021-05-09T16:43:00Z">
        <w:del w:id="235" w:author="Krisztian Kiss r02, Apple" w:date="2021-05-20T22:01:00Z">
          <w:r w:rsidR="005A029C" w:rsidRPr="005A029C" w:rsidDel="004C3E48">
            <w:rPr>
              <w:highlight w:val="green"/>
            </w:rPr>
            <w:delText xml:space="preserve">home </w:delText>
          </w:r>
        </w:del>
      </w:ins>
      <w:ins w:id="236" w:author="Krisztian Kiss r02, Apple" w:date="2021-05-20T22:01:00Z">
        <w:r w:rsidR="004C3E48">
          <w:rPr>
            <w:highlight w:val="green"/>
          </w:rPr>
          <w:t>H</w:t>
        </w:r>
      </w:ins>
      <w:ins w:id="237" w:author="huawei3" w:date="2021-05-09T16:43:00Z">
        <w:r w:rsidR="005A029C" w:rsidRPr="005A029C">
          <w:rPr>
            <w:highlight w:val="green"/>
          </w:rPr>
          <w:t xml:space="preserve">PLMN to the NSACF in the </w:t>
        </w:r>
        <w:del w:id="238" w:author="Krisztian Kiss r02, Apple" w:date="2021-05-20T22:01:00Z">
          <w:r w:rsidR="005A029C" w:rsidRPr="005A029C" w:rsidDel="004C3E48">
            <w:rPr>
              <w:highlight w:val="green"/>
            </w:rPr>
            <w:delText xml:space="preserve">visited </w:delText>
          </w:r>
        </w:del>
      </w:ins>
      <w:ins w:id="239" w:author="Krisztian Kiss r02, Apple" w:date="2021-05-20T22:01:00Z">
        <w:r w:rsidR="004C3E48">
          <w:rPr>
            <w:highlight w:val="green"/>
          </w:rPr>
          <w:lastRenderedPageBreak/>
          <w:t>V</w:t>
        </w:r>
      </w:ins>
      <w:ins w:id="240" w:author="huawei3" w:date="2021-05-09T16:43:00Z">
        <w:r w:rsidR="005A029C" w:rsidRPr="005A029C">
          <w:rPr>
            <w:highlight w:val="green"/>
          </w:rPr>
          <w:t xml:space="preserve">PLMN. The NSACF in the </w:t>
        </w:r>
        <w:del w:id="241" w:author="Krisztian Kiss r02, Apple" w:date="2021-05-20T22:02:00Z">
          <w:r w:rsidR="005A029C" w:rsidRPr="005A029C" w:rsidDel="004C3E48">
            <w:rPr>
              <w:highlight w:val="green"/>
            </w:rPr>
            <w:delText xml:space="preserve">visited </w:delText>
          </w:r>
        </w:del>
      </w:ins>
      <w:ins w:id="242" w:author="Krisztian Kiss r02, Apple" w:date="2021-05-20T22:02:00Z">
        <w:r w:rsidR="004C3E48">
          <w:rPr>
            <w:highlight w:val="green"/>
          </w:rPr>
          <w:t>V</w:t>
        </w:r>
      </w:ins>
      <w:ins w:id="243" w:author="huawei3" w:date="2021-05-09T16:43:00Z">
        <w:r w:rsidR="005A029C" w:rsidRPr="005A029C">
          <w:rPr>
            <w:highlight w:val="green"/>
          </w:rPr>
          <w:t xml:space="preserve">PLMN performs NSAC for both S-NSSAI in </w:t>
        </w:r>
      </w:ins>
      <w:ins w:id="244" w:author="Iskren Ianev-02" w:date="2021-05-21T21:47:00Z">
        <w:r w:rsidR="00DF09DA">
          <w:rPr>
            <w:highlight w:val="green"/>
          </w:rPr>
          <w:t xml:space="preserve">the </w:t>
        </w:r>
      </w:ins>
      <w:ins w:id="245" w:author="huawei3" w:date="2021-05-09T16:43:00Z">
        <w:del w:id="246" w:author="Krisztian Kiss r02, Apple" w:date="2021-05-20T22:02:00Z">
          <w:r w:rsidR="005A029C" w:rsidRPr="005A029C" w:rsidDel="004C3E48">
            <w:rPr>
              <w:highlight w:val="green"/>
            </w:rPr>
            <w:delText xml:space="preserve">serving </w:delText>
          </w:r>
        </w:del>
      </w:ins>
      <w:ins w:id="247" w:author="Krisztian Kiss r02, Apple" w:date="2021-05-20T22:02:00Z">
        <w:r w:rsidR="004C3E48">
          <w:rPr>
            <w:highlight w:val="green"/>
          </w:rPr>
          <w:t>V</w:t>
        </w:r>
      </w:ins>
      <w:ins w:id="248" w:author="huawei3" w:date="2021-05-09T16:43:00Z">
        <w:r w:rsidR="005A029C" w:rsidRPr="005A029C">
          <w:rPr>
            <w:highlight w:val="green"/>
          </w:rPr>
          <w:t xml:space="preserve">PLMN and the corresponding mapped S-NSSAI in </w:t>
        </w:r>
      </w:ins>
      <w:ins w:id="249" w:author="Iskren Ianev-02" w:date="2021-05-21T21:47:00Z">
        <w:r w:rsidR="00DF09DA">
          <w:rPr>
            <w:highlight w:val="green"/>
          </w:rPr>
          <w:t xml:space="preserve">the </w:t>
        </w:r>
      </w:ins>
      <w:ins w:id="250" w:author="huawei3" w:date="2021-05-09T16:43:00Z">
        <w:del w:id="251" w:author="Krisztian Kiss r02, Apple" w:date="2021-05-20T22:02:00Z">
          <w:r w:rsidR="005A029C" w:rsidRPr="005A029C" w:rsidDel="004C3E48">
            <w:rPr>
              <w:highlight w:val="green"/>
            </w:rPr>
            <w:delText xml:space="preserve">home </w:delText>
          </w:r>
        </w:del>
      </w:ins>
      <w:ins w:id="252" w:author="Krisztian Kiss r02, Apple" w:date="2021-05-20T22:02:00Z">
        <w:r w:rsidR="004C3E48">
          <w:rPr>
            <w:highlight w:val="green"/>
          </w:rPr>
          <w:t>H</w:t>
        </w:r>
      </w:ins>
      <w:ins w:id="253" w:author="huawei3" w:date="2021-05-09T16:43:00Z">
        <w:r w:rsidR="005A029C" w:rsidRPr="005A029C">
          <w:rPr>
            <w:highlight w:val="green"/>
          </w:rPr>
          <w:t xml:space="preserve">PLMN based on the SLA </w:t>
        </w:r>
      </w:ins>
      <w:ins w:id="254" w:author="ZJG_ZTE2" w:date="2021-05-18T11:30:00Z">
        <w:r w:rsidR="002B4C23" w:rsidRPr="00AF6DE7">
          <w:t xml:space="preserve">between </w:t>
        </w:r>
      </w:ins>
      <w:ins w:id="255" w:author="Iskren Ianev-02" w:date="2021-05-21T21:47:00Z">
        <w:r w:rsidR="00DF09DA">
          <w:t xml:space="preserve">the </w:t>
        </w:r>
      </w:ins>
      <w:ins w:id="256" w:author="ZJG_ZTE2" w:date="2021-05-18T11:30:00Z">
        <w:r w:rsidR="002B4C23" w:rsidRPr="00AF6DE7">
          <w:t xml:space="preserve">VPLMN and </w:t>
        </w:r>
      </w:ins>
      <w:ins w:id="257" w:author="Iskren Ianev-02" w:date="2021-05-21T21:47:00Z">
        <w:r w:rsidR="00DF09DA">
          <w:t xml:space="preserve">the </w:t>
        </w:r>
      </w:ins>
      <w:ins w:id="258" w:author="ZJG_ZTE2" w:date="2021-05-18T11:30:00Z">
        <w:r w:rsidR="002B4C23" w:rsidRPr="00AF6DE7">
          <w:t>HPLMN</w:t>
        </w:r>
      </w:ins>
      <w:ins w:id="259" w:author="huawei3" w:date="2021-05-09T16:43:00Z">
        <w:del w:id="260" w:author="ZJG_ZTE2" w:date="2021-05-18T11:30:00Z">
          <w:r w:rsidR="005A029C" w:rsidRPr="005A029C" w:rsidDel="002B4C23">
            <w:rPr>
              <w:highlight w:val="green"/>
            </w:rPr>
            <w:delText>with the UE’s home PLMN</w:delText>
          </w:r>
        </w:del>
        <w:r w:rsidR="005A029C" w:rsidRPr="005A029C">
          <w:rPr>
            <w:highlight w:val="green"/>
          </w:rPr>
          <w:t>.</w:t>
        </w:r>
      </w:ins>
    </w:p>
    <w:p w14:paraId="5A7D3B42" w14:textId="2D8A0C8A" w:rsidR="0010625E" w:rsidRPr="00356254" w:rsidRDefault="0010625E" w:rsidP="0010625E">
      <w:pPr>
        <w:pStyle w:val="B1"/>
        <w:ind w:left="0" w:firstLine="0"/>
        <w:rPr>
          <w:ins w:id="261" w:author="huawei2" w:date="2021-05-18T17:25:00Z"/>
          <w:highlight w:val="yellow"/>
        </w:rPr>
      </w:pPr>
      <w:ins w:id="262" w:author="huawei2" w:date="2021-05-18T17:25:00Z">
        <w:r w:rsidRPr="00356254">
          <w:rPr>
            <w:highlight w:val="yellow"/>
          </w:rPr>
          <w:t>For</w:t>
        </w:r>
        <w:r>
          <w:rPr>
            <w:highlight w:val="yellow"/>
          </w:rPr>
          <w:t xml:space="preserve"> </w:t>
        </w:r>
      </w:ins>
      <w:ins w:id="263" w:author="Krisztian Kiss r02, Apple" w:date="2021-05-20T22:02:00Z">
        <w:r w:rsidR="004C3E48" w:rsidRPr="004C3E48">
          <w:rPr>
            <w:highlight w:val="magenta"/>
            <w:rPrChange w:id="264" w:author="Krisztian Kiss r02, Apple" w:date="2021-05-20T22:07:00Z">
              <w:rPr/>
            </w:rPrChange>
          </w:rPr>
          <w:t>network slice admission control</w:t>
        </w:r>
      </w:ins>
      <w:ins w:id="265" w:author="huawei2" w:date="2021-05-18T17:25:00Z">
        <w:del w:id="266" w:author="Krisztian Kiss r02, Apple" w:date="2021-05-20T22:02:00Z">
          <w:r w:rsidRPr="004C3E48" w:rsidDel="004C3E48">
            <w:rPr>
              <w:highlight w:val="magenta"/>
              <w:rPrChange w:id="267" w:author="Krisztian Kiss r02, Apple" w:date="2021-05-20T22:07:00Z">
                <w:rPr>
                  <w:highlight w:val="yellow"/>
                </w:rPr>
              </w:rPrChange>
            </w:rPr>
            <w:delText>NSAC</w:delText>
          </w:r>
        </w:del>
        <w:r w:rsidRPr="004C3E48">
          <w:rPr>
            <w:highlight w:val="magenta"/>
            <w:rPrChange w:id="268" w:author="Krisztian Kiss r02, Apple" w:date="2021-05-20T22:07:00Z">
              <w:rPr>
                <w:highlight w:val="yellow"/>
              </w:rPr>
            </w:rPrChange>
          </w:rPr>
          <w:t xml:space="preserve"> </w:t>
        </w:r>
        <w:r>
          <w:rPr>
            <w:highlight w:val="yellow"/>
          </w:rPr>
          <w:t xml:space="preserve">of roaming UEs </w:t>
        </w:r>
      </w:ins>
      <w:ins w:id="269" w:author="George Foti" w:date="2021-05-23T07:30:00Z">
        <w:r w:rsidR="00EC1EAB">
          <w:rPr>
            <w:highlight w:val="yellow"/>
          </w:rPr>
          <w:t>f</w:t>
        </w:r>
      </w:ins>
      <w:ins w:id="270" w:author="huawei2" w:date="2021-05-18T17:25:00Z">
        <w:del w:id="271" w:author="George Foti" w:date="2021-05-23T07:30:00Z">
          <w:r w:rsidRPr="00356254" w:rsidDel="00EC1EAB">
            <w:rPr>
              <w:highlight w:val="yellow"/>
            </w:rPr>
            <w:delText xml:space="preserve">for </w:delText>
          </w:r>
        </w:del>
        <w:del w:id="272" w:author="Krisztian Kiss r02, Apple" w:date="2021-05-20T22:02:00Z">
          <w:r w:rsidRPr="00356254" w:rsidDel="004C3E48">
            <w:rPr>
              <w:highlight w:val="yellow"/>
            </w:rPr>
            <w:delText>‘</w:delText>
          </w:r>
        </w:del>
        <w:del w:id="273" w:author="George Foti" w:date="2021-05-23T07:30:00Z">
          <w:r w:rsidRPr="00356254" w:rsidDel="00EC1EAB">
            <w:rPr>
              <w:highlight w:val="yellow"/>
            </w:rPr>
            <w:delText>maximum number of UEs per network slice</w:delText>
          </w:r>
        </w:del>
        <w:del w:id="274" w:author="Krisztian Kiss r02, Apple" w:date="2021-05-20T22:02:00Z">
          <w:r w:rsidRPr="00356254" w:rsidDel="004C3E48">
            <w:rPr>
              <w:highlight w:val="yellow"/>
            </w:rPr>
            <w:delText xml:space="preserve"> '</w:delText>
          </w:r>
        </w:del>
        <w:del w:id="275" w:author="George Foti" w:date="2021-05-23T07:30:00Z">
          <w:r w:rsidRPr="00356254" w:rsidDel="00EC1EAB">
            <w:rPr>
              <w:highlight w:val="yellow"/>
            </w:rPr>
            <w:delText xml:space="preserve"> </w:delText>
          </w:r>
        </w:del>
        <w:r w:rsidRPr="00356254">
          <w:rPr>
            <w:highlight w:val="yellow"/>
          </w:rPr>
          <w:t xml:space="preserve">or </w:t>
        </w:r>
        <w:del w:id="276" w:author="Krisztian Kiss r02, Apple" w:date="2021-05-20T22:02:00Z">
          <w:r w:rsidRPr="00356254" w:rsidDel="004C3E48">
            <w:rPr>
              <w:highlight w:val="yellow"/>
            </w:rPr>
            <w:delText>‘</w:delText>
          </w:r>
        </w:del>
        <w:r w:rsidRPr="00356254">
          <w:rPr>
            <w:highlight w:val="yellow"/>
          </w:rPr>
          <w:t>maximum number of PDU Sessions per network slice</w:t>
        </w:r>
        <w:del w:id="277" w:author="Krisztian Kiss r02, Apple" w:date="2021-05-20T22:02:00Z">
          <w:r w:rsidDel="004C3E48">
            <w:rPr>
              <w:highlight w:val="yellow"/>
            </w:rPr>
            <w:delText>’</w:delText>
          </w:r>
        </w:del>
        <w:r w:rsidRPr="00291373">
          <w:rPr>
            <w:highlight w:val="yellow"/>
          </w:rPr>
          <w:t xml:space="preserve"> </w:t>
        </w:r>
        <w:r>
          <w:rPr>
            <w:highlight w:val="yellow"/>
          </w:rPr>
          <w:t>managed by the HPLMN, the following principles shall be used</w:t>
        </w:r>
      </w:ins>
      <w:ins w:id="278" w:author="Krisztian Kiss r02, Apple" w:date="2021-05-20T22:03:00Z">
        <w:r w:rsidR="004C3E48">
          <w:rPr>
            <w:highlight w:val="yellow"/>
          </w:rPr>
          <w:t>:</w:t>
        </w:r>
      </w:ins>
      <w:ins w:id="279" w:author="huawei2" w:date="2021-05-18T17:25:00Z">
        <w:del w:id="280" w:author="Krisztian Kiss r02, Apple" w:date="2021-05-20T22:03:00Z">
          <w:r w:rsidDel="004C3E48">
            <w:rPr>
              <w:highlight w:val="yellow"/>
            </w:rPr>
            <w:delText>.</w:delText>
          </w:r>
        </w:del>
      </w:ins>
    </w:p>
    <w:p w14:paraId="7A1F9C3E" w14:textId="38C5A404" w:rsidR="0010625E" w:rsidRPr="0010625E" w:rsidRDefault="0010625E" w:rsidP="0010625E">
      <w:pPr>
        <w:pStyle w:val="B1"/>
        <w:rPr>
          <w:ins w:id="281" w:author="huawei2" w:date="2021-05-18T17:27:00Z"/>
          <w:highlight w:val="green"/>
          <w:rPrChange w:id="282" w:author="huawei2" w:date="2021-05-18T17:28:00Z">
            <w:rPr>
              <w:ins w:id="283" w:author="huawei2" w:date="2021-05-18T17:27:00Z"/>
              <w:highlight w:val="yellow"/>
            </w:rPr>
          </w:rPrChange>
        </w:rPr>
      </w:pPr>
      <w:ins w:id="284" w:author="huawei2" w:date="2021-05-18T17:27:00Z">
        <w:r>
          <w:rPr>
            <w:rFonts w:hint="eastAsia"/>
            <w:highlight w:val="green"/>
            <w:lang w:eastAsia="zh-CN"/>
          </w:rPr>
          <w:t>-</w:t>
        </w:r>
        <w:r>
          <w:rPr>
            <w:highlight w:val="green"/>
          </w:rPr>
          <w:tab/>
        </w:r>
        <w:r w:rsidRPr="00356254">
          <w:rPr>
            <w:highlight w:val="cyan"/>
          </w:rPr>
          <w:t xml:space="preserve">For PDU sessions </w:t>
        </w:r>
      </w:ins>
      <w:ins w:id="285" w:author="Krisztian Kiss r02, Apple" w:date="2021-05-20T22:05:00Z">
        <w:r w:rsidR="004C3E48" w:rsidRPr="004C3E48">
          <w:rPr>
            <w:highlight w:val="magenta"/>
            <w:rPrChange w:id="286" w:author="Krisztian Kiss r02, Apple" w:date="2021-05-20T22:08:00Z">
              <w:rPr/>
            </w:rPrChange>
          </w:rPr>
          <w:t>in the home-routed roaming case</w:t>
        </w:r>
      </w:ins>
      <w:ins w:id="287" w:author="huawei2" w:date="2021-05-18T17:27:00Z">
        <w:del w:id="288" w:author="Krisztian Kiss r02, Apple" w:date="2021-05-20T22:05:00Z">
          <w:r w:rsidRPr="00356254" w:rsidDel="004C3E48">
            <w:rPr>
              <w:highlight w:val="cyan"/>
            </w:rPr>
            <w:delText>using HR mode</w:delText>
          </w:r>
        </w:del>
      </w:ins>
      <w:ins w:id="289" w:author="huawei" w:date="2021-05-18T17:30:00Z">
        <w:del w:id="290" w:author="Krisztian Kiss r02, Apple" w:date="2021-05-20T22:05:00Z">
          <w:r w:rsidR="003A0CCE" w:rsidDel="004C3E48">
            <w:rPr>
              <w:highlight w:val="cyan"/>
            </w:rPr>
            <w:delText>scenario</w:delText>
          </w:r>
        </w:del>
      </w:ins>
      <w:ins w:id="291" w:author="huawei2" w:date="2021-05-18T17:27:00Z">
        <w:r w:rsidRPr="00356254">
          <w:rPr>
            <w:highlight w:val="cyan"/>
          </w:rPr>
          <w:t xml:space="preserve">, the </w:t>
        </w:r>
        <w:r>
          <w:rPr>
            <w:highlight w:val="cyan"/>
          </w:rPr>
          <w:t xml:space="preserve">SMF in </w:t>
        </w:r>
      </w:ins>
      <w:ins w:id="292" w:author="Krisztian Kiss r02, Apple" w:date="2021-05-20T22:05:00Z">
        <w:r w:rsidR="004C3E48">
          <w:rPr>
            <w:highlight w:val="cyan"/>
          </w:rPr>
          <w:t xml:space="preserve">the </w:t>
        </w:r>
      </w:ins>
      <w:ins w:id="293" w:author="huawei2" w:date="2021-05-18T17:27:00Z">
        <w:r w:rsidRPr="00356254">
          <w:rPr>
            <w:highlight w:val="cyan"/>
          </w:rPr>
          <w:t xml:space="preserve">HPLMN performs </w:t>
        </w:r>
        <w:del w:id="294" w:author="Krisztian Kiss r02, Apple" w:date="2021-05-20T22:05:00Z">
          <w:r w:rsidRPr="00356254" w:rsidDel="004C3E48">
            <w:rPr>
              <w:highlight w:val="cyan"/>
            </w:rPr>
            <w:delText xml:space="preserve">the </w:delText>
          </w:r>
        </w:del>
      </w:ins>
      <w:ins w:id="295" w:author="Krisztian Kiss r02, Apple" w:date="2021-05-20T22:37:00Z">
        <w:r w:rsidR="000C5717" w:rsidRPr="00C457B6">
          <w:rPr>
            <w:highlight w:val="magenta"/>
          </w:rPr>
          <w:t>network slice admission control</w:t>
        </w:r>
      </w:ins>
      <w:ins w:id="296" w:author="huawei2" w:date="2021-05-18T17:27:00Z">
        <w:del w:id="297" w:author="Krisztian Kiss r02, Apple" w:date="2021-05-20T22:37:00Z">
          <w:r w:rsidRPr="00356254" w:rsidDel="000C5717">
            <w:rPr>
              <w:highlight w:val="cyan"/>
            </w:rPr>
            <w:delText>NSAC</w:delText>
          </w:r>
        </w:del>
        <w:r>
          <w:rPr>
            <w:highlight w:val="cyan"/>
          </w:rPr>
          <w:t xml:space="preserve"> for </w:t>
        </w:r>
      </w:ins>
      <w:ins w:id="298" w:author="Krisztian Kiss r02, Apple" w:date="2021-05-20T22:05:00Z">
        <w:r w:rsidR="004C3E48">
          <w:rPr>
            <w:highlight w:val="cyan"/>
          </w:rPr>
          <w:t xml:space="preserve">the </w:t>
        </w:r>
      </w:ins>
      <w:ins w:id="299" w:author="huawei2" w:date="2021-05-18T17:27:00Z">
        <w:r>
          <w:rPr>
            <w:highlight w:val="cyan"/>
          </w:rPr>
          <w:t>S-NSSAI</w:t>
        </w:r>
      </w:ins>
      <w:ins w:id="300" w:author="Krisztian Kiss r02, Apple" w:date="2021-05-20T22:05:00Z">
        <w:r w:rsidR="004C3E48">
          <w:rPr>
            <w:highlight w:val="cyan"/>
          </w:rPr>
          <w:t>(</w:t>
        </w:r>
      </w:ins>
      <w:ins w:id="301" w:author="huawei2" w:date="2021-05-18T17:27:00Z">
        <w:r>
          <w:rPr>
            <w:highlight w:val="cyan"/>
          </w:rPr>
          <w:t>s</w:t>
        </w:r>
      </w:ins>
      <w:ins w:id="302" w:author="Krisztian Kiss r02, Apple" w:date="2021-05-20T22:05:00Z">
        <w:r w:rsidR="004C3E48">
          <w:rPr>
            <w:highlight w:val="cyan"/>
          </w:rPr>
          <w:t>)</w:t>
        </w:r>
      </w:ins>
      <w:ins w:id="303" w:author="huawei2" w:date="2021-05-18T17:27:00Z">
        <w:del w:id="304" w:author="Krisztian Kiss r02, Apple" w:date="2021-05-20T22:06:00Z">
          <w:r w:rsidDel="004C3E48">
            <w:rPr>
              <w:highlight w:val="cyan"/>
            </w:rPr>
            <w:delText>,</w:delText>
          </w:r>
        </w:del>
        <w:r>
          <w:rPr>
            <w:highlight w:val="cyan"/>
          </w:rPr>
          <w:t xml:space="preserve"> subject to NSAC</w:t>
        </w:r>
        <w:commentRangeStart w:id="305"/>
        <w:del w:id="306" w:author="huawei" w:date="2021-05-18T17:28:00Z">
          <w:r w:rsidDel="0010625E">
            <w:rPr>
              <w:highlight w:val="cyan"/>
            </w:rPr>
            <w:delText>,</w:delText>
          </w:r>
          <w:r w:rsidRPr="00356254" w:rsidDel="0010625E">
            <w:rPr>
              <w:highlight w:val="cyan"/>
            </w:rPr>
            <w:delText xml:space="preserve"> </w:delText>
          </w:r>
          <w:r w:rsidRPr="0010625E" w:rsidDel="0010625E">
            <w:rPr>
              <w:highlight w:val="yellow"/>
              <w:rPrChange w:id="307" w:author="huawei" w:date="2021-05-18T17:28:00Z">
                <w:rPr>
                  <w:highlight w:val="cyan"/>
                </w:rPr>
              </w:rPrChange>
            </w:rPr>
            <w:delText>with no involvement of visited PLMN</w:delText>
          </w:r>
        </w:del>
      </w:ins>
      <w:commentRangeEnd w:id="305"/>
      <w:r w:rsidR="00782699">
        <w:rPr>
          <w:rStyle w:val="ab"/>
        </w:rPr>
        <w:commentReference w:id="305"/>
      </w:r>
      <w:ins w:id="308" w:author="huawei2" w:date="2021-05-18T17:27:00Z">
        <w:r>
          <w:t>.</w:t>
        </w:r>
      </w:ins>
    </w:p>
    <w:p w14:paraId="262D1167" w14:textId="77777777" w:rsidR="0010625E" w:rsidRPr="005A029C" w:rsidRDefault="0010625E" w:rsidP="0010625E">
      <w:pPr>
        <w:pStyle w:val="B1"/>
        <w:ind w:left="0" w:firstLine="0"/>
        <w:rPr>
          <w:ins w:id="309" w:author="huawei3" w:date="2021-05-09T16:43:00Z"/>
        </w:rPr>
      </w:pPr>
    </w:p>
    <w:p w14:paraId="35A4A966" w14:textId="25D5D442" w:rsidR="0058686B" w:rsidDel="002B4C23" w:rsidRDefault="0058686B" w:rsidP="002B4C23">
      <w:pPr>
        <w:pStyle w:val="EditorsNote"/>
        <w:ind w:left="851"/>
        <w:rPr>
          <w:del w:id="310" w:author="ZJG_ZTE2" w:date="2021-05-18T11:32:00Z"/>
        </w:rPr>
      </w:pPr>
      <w:ins w:id="311" w:author="huawei2" w:date="2021-04-13T18:05:00Z">
        <w:del w:id="312" w:author="huawei3" w:date="2021-05-05T10:25:00Z">
          <w:r w:rsidRPr="00FE2DB1" w:rsidDel="001B565C">
            <w:rPr>
              <w:highlight w:val="green"/>
              <w:lang w:eastAsia="zh-CN"/>
            </w:rPr>
            <w:delText xml:space="preserve">Editor’s </w:delText>
          </w:r>
        </w:del>
        <w:del w:id="313"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314" w:author="huawei_Poe" w:date="2021-04-14T16:55:00Z">
        <w:del w:id="315" w:author="ZJG_ZTE2" w:date="2021-05-18T11:32:00Z">
          <w:r w:rsidRPr="00FE2DB1" w:rsidDel="002B4C23">
            <w:rPr>
              <w:highlight w:val="green"/>
            </w:rPr>
            <w:delText xml:space="preserve"> </w:delText>
          </w:r>
        </w:del>
      </w:ins>
      <w:ins w:id="316" w:author="Huawei-zfq3" w:date="2021-04-15T14:22:00Z">
        <w:del w:id="317" w:author="ZJG_ZTE2" w:date="2021-05-18T11:32:00Z">
          <w:r w:rsidRPr="00FE2DB1" w:rsidDel="002B4C23">
            <w:rPr>
              <w:highlight w:val="green"/>
            </w:rPr>
            <w:delText>is</w:delText>
          </w:r>
        </w:del>
      </w:ins>
      <w:ins w:id="318" w:author="huawei_Poe" w:date="2021-04-14T16:55:00Z">
        <w:del w:id="319" w:author="ZJG_ZTE2" w:date="2021-05-18T11:32:00Z">
          <w:r w:rsidRPr="00FE2DB1" w:rsidDel="002B4C23">
            <w:rPr>
              <w:highlight w:val="green"/>
            </w:rPr>
            <w:delText xml:space="preserve"> controlled by HPLMN</w:delText>
          </w:r>
        </w:del>
      </w:ins>
      <w:ins w:id="320" w:author="huawei2" w:date="2021-04-13T18:05:00Z">
        <w:del w:id="321"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322" w:author="Huawei-zfq1" w:date="2021-05-10T14:55:00Z"/>
          <w:del w:id="323" w:author="ZJG_ZTE2" w:date="2021-05-18T11:32:00Z"/>
        </w:rPr>
        <w:pPrChange w:id="324" w:author="ZJG_ZTE2" w:date="2021-05-18T11:32:00Z">
          <w:pPr>
            <w:pStyle w:val="EditorsNote"/>
          </w:pPr>
        </w:pPrChange>
      </w:pPr>
      <w:ins w:id="325" w:author="huawei3" w:date="2021-05-10T19:35:00Z">
        <w:del w:id="326"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327" w:author="huawei3" w:date="2021-05-09T17:03:00Z"/>
          <w:del w:id="328" w:author="ZJG_ZTE2" w:date="2021-05-18T11:32:00Z"/>
          <w:highlight w:val="green"/>
        </w:rPr>
        <w:pPrChange w:id="329" w:author="ZJG_ZTE2" w:date="2021-05-18T11:32:00Z">
          <w:pPr/>
        </w:pPrChange>
      </w:pPr>
      <w:ins w:id="330" w:author="huawei3" w:date="2021-05-09T17:03:00Z">
        <w:del w:id="331"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332" w:author="huawei3" w:date="2021-05-09T17:03:00Z"/>
          <w:del w:id="333" w:author="ZJG_ZTE2" w:date="2021-05-18T11:32:00Z"/>
          <w:highlight w:val="green"/>
        </w:rPr>
        <w:pPrChange w:id="334" w:author="ZJG_ZTE2" w:date="2021-05-18T11:32:00Z">
          <w:pPr>
            <w:pStyle w:val="B1"/>
            <w:numPr>
              <w:numId w:val="14"/>
            </w:numPr>
            <w:ind w:left="720" w:hanging="360"/>
          </w:pPr>
        </w:pPrChange>
      </w:pPr>
      <w:ins w:id="335" w:author="huawei3" w:date="2021-05-09T17:03:00Z">
        <w:del w:id="336"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337" w:author="huawei3" w:date="2021-05-09T17:03:00Z"/>
          <w:del w:id="338" w:author="ZJG_ZTE2" w:date="2021-05-18T11:32:00Z"/>
        </w:rPr>
        <w:pPrChange w:id="339" w:author="ZJG_ZTE2" w:date="2021-05-18T11:32:00Z">
          <w:pPr>
            <w:pStyle w:val="B1"/>
            <w:numPr>
              <w:numId w:val="14"/>
            </w:numPr>
            <w:ind w:left="720" w:hanging="360"/>
          </w:pPr>
        </w:pPrChange>
      </w:pPr>
      <w:ins w:id="340" w:author="huawei3" w:date="2021-05-09T17:03:00Z">
        <w:del w:id="341"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342" w:author="huawei2" w:date="2021-05-10T09:40:00Z"/>
          <w:del w:id="343" w:author="ZJG_ZTE2" w:date="2021-05-18T11:32:00Z"/>
          <w:highlight w:val="green"/>
        </w:rPr>
        <w:pPrChange w:id="344" w:author="ZJG_ZTE2" w:date="2021-05-18T11:32:00Z">
          <w:pPr>
            <w:pStyle w:val="af1"/>
            <w:numPr>
              <w:numId w:val="14"/>
            </w:numPr>
            <w:ind w:hanging="360"/>
          </w:pPr>
        </w:pPrChange>
      </w:pPr>
      <w:ins w:id="345" w:author="huawei3" w:date="2021-05-09T17:03:00Z">
        <w:del w:id="346"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pPr>
        <w:pStyle w:val="EditorsNote"/>
        <w:ind w:left="851"/>
        <w:rPr>
          <w:ins w:id="347" w:author="huawei3" w:date="2021-05-09T17:03:00Z"/>
          <w:del w:id="348" w:author="ZJG_ZTE2" w:date="2021-05-18T11:32:00Z"/>
          <w:highlight w:val="green"/>
        </w:rPr>
        <w:pPrChange w:id="349" w:author="ZJG_ZTE2" w:date="2021-05-18T11:32:00Z">
          <w:pPr>
            <w:pStyle w:val="af1"/>
          </w:pPr>
        </w:pPrChange>
      </w:pPr>
    </w:p>
    <w:p w14:paraId="3C213799" w14:textId="0A780E86" w:rsidR="00F7419D" w:rsidRPr="00140E21" w:rsidDel="00CE54A7" w:rsidRDefault="00F7419D">
      <w:pPr>
        <w:pStyle w:val="EditorsNote"/>
        <w:ind w:left="851"/>
        <w:rPr>
          <w:ins w:id="350" w:author="huawei3" w:date="2021-05-10T19:34:00Z"/>
          <w:del w:id="351" w:author="George Foti" w:date="2021-05-19T07:15:00Z"/>
        </w:rPr>
        <w:pPrChange w:id="352" w:author="ZJG_ZTE2" w:date="2021-05-18T11:32:00Z">
          <w:pPr>
            <w:pStyle w:val="EditorsNote"/>
          </w:pPr>
        </w:pPrChange>
      </w:pPr>
      <w:ins w:id="353" w:author="huawei3" w:date="2021-05-10T19:34:00Z">
        <w:r w:rsidRPr="008314B3">
          <w:rPr>
            <w:highlight w:val="cyan"/>
          </w:rPr>
          <w:t>Editor’s note: Whether it is required to interact V</w:t>
        </w:r>
      </w:ins>
      <w:ins w:id="354" w:author="huawei3" w:date="2021-05-10T19:35:00Z">
        <w:r w:rsidRPr="008314B3">
          <w:rPr>
            <w:highlight w:val="cyan"/>
          </w:rPr>
          <w:t>-</w:t>
        </w:r>
      </w:ins>
      <w:ins w:id="355" w:author="huawei3" w:date="2021-05-10T19:34:00Z">
        <w:r w:rsidRPr="008314B3">
          <w:rPr>
            <w:highlight w:val="cyan"/>
          </w:rPr>
          <w:t>NSACF and H</w:t>
        </w:r>
      </w:ins>
      <w:ins w:id="356" w:author="huawei3" w:date="2021-05-10T19:35:00Z">
        <w:r w:rsidRPr="008314B3">
          <w:rPr>
            <w:highlight w:val="cyan"/>
          </w:rPr>
          <w:t>-</w:t>
        </w:r>
      </w:ins>
      <w:ins w:id="357" w:author="huawei3" w:date="2021-05-10T19:34:00Z">
        <w:r w:rsidRPr="008314B3">
          <w:rPr>
            <w:highlight w:val="cyan"/>
          </w:rPr>
          <w:t xml:space="preserve">NSACF for the NSAC of roaming UEs </w:t>
        </w:r>
      </w:ins>
      <w:ins w:id="358" w:author="huawei3" w:date="2021-05-10T19:35:00Z">
        <w:r w:rsidRPr="008314B3">
          <w:rPr>
            <w:highlight w:val="cyan"/>
          </w:rPr>
          <w:t xml:space="preserve">managed by the HPLMN </w:t>
        </w:r>
      </w:ins>
      <w:ins w:id="359" w:author="huawei3" w:date="2021-05-10T19:34:00Z">
        <w:r w:rsidRPr="008314B3">
          <w:rPr>
            <w:highlight w:val="cyan"/>
          </w:rPr>
          <w:t xml:space="preserve">for </w:t>
        </w:r>
        <w:r w:rsidRPr="008314B3">
          <w:rPr>
            <w:highlight w:val="cyan"/>
            <w:lang w:eastAsia="ko-KR"/>
          </w:rPr>
          <w:t xml:space="preserve">‘maximum number of UEs per network slice' </w:t>
        </w:r>
        <w:r w:rsidRPr="008314B3">
          <w:rPr>
            <w:highlight w:val="cyan"/>
            <w:lang w:val="en-US" w:eastAsia="zh-CN"/>
          </w:rPr>
          <w:t>in HR scenario</w:t>
        </w:r>
      </w:ins>
      <w:ins w:id="360" w:author="HY" w:date="2021-05-25T19:20:00Z">
        <w:r w:rsidR="0056109D">
          <w:rPr>
            <w:highlight w:val="cyan"/>
            <w:lang w:val="en-US" w:eastAsia="zh-CN"/>
          </w:rPr>
          <w:t xml:space="preserve">, </w:t>
        </w:r>
        <w:r w:rsidR="0056109D" w:rsidRPr="0056109D">
          <w:rPr>
            <w:highlight w:val="lightGray"/>
            <w:lang w:val="en-US" w:eastAsia="zh-CN"/>
            <w:rPrChange w:id="361" w:author="HY" w:date="2021-05-25T19:21:00Z">
              <w:rPr>
                <w:highlight w:val="cyan"/>
                <w:lang w:val="en-US" w:eastAsia="zh-CN"/>
              </w:rPr>
            </w:rPrChange>
          </w:rPr>
          <w:t>and based on what information</w:t>
        </w:r>
      </w:ins>
      <w:ins w:id="362" w:author="HY" w:date="2021-05-25T19:21:00Z">
        <w:r w:rsidR="0056109D" w:rsidRPr="0056109D">
          <w:rPr>
            <w:highlight w:val="lightGray"/>
            <w:lang w:val="en-US" w:eastAsia="zh-CN"/>
            <w:rPrChange w:id="363" w:author="HY" w:date="2021-05-25T19:21:00Z">
              <w:rPr>
                <w:highlight w:val="cyan"/>
                <w:lang w:val="en-US" w:eastAsia="zh-CN"/>
              </w:rPr>
            </w:rPrChange>
          </w:rPr>
          <w:t xml:space="preserve"> the V-AMF can determine to trigger</w:t>
        </w:r>
      </w:ins>
      <w:ins w:id="364" w:author="HY" w:date="2021-05-25T19:20:00Z">
        <w:r w:rsidR="0056109D" w:rsidRPr="0056109D">
          <w:rPr>
            <w:highlight w:val="lightGray"/>
            <w:lang w:val="en-US" w:eastAsia="zh-CN"/>
            <w:rPrChange w:id="365" w:author="HY" w:date="2021-05-25T19:21:00Z">
              <w:rPr>
                <w:highlight w:val="cyan"/>
                <w:lang w:val="en-US" w:eastAsia="zh-CN"/>
              </w:rPr>
            </w:rPrChange>
          </w:rPr>
          <w:t xml:space="preserve"> N</w:t>
        </w:r>
      </w:ins>
      <w:ins w:id="366" w:author="HY" w:date="2021-05-25T19:26:00Z">
        <w:r w:rsidR="00526029">
          <w:rPr>
            <w:highlight w:val="lightGray"/>
            <w:lang w:val="en-US" w:eastAsia="zh-CN"/>
          </w:rPr>
          <w:t>S</w:t>
        </w:r>
      </w:ins>
      <w:ins w:id="367" w:author="HY" w:date="2021-05-25T19:20:00Z">
        <w:r w:rsidR="0056109D" w:rsidRPr="0056109D">
          <w:rPr>
            <w:highlight w:val="lightGray"/>
            <w:lang w:val="en-US" w:eastAsia="zh-CN"/>
            <w:rPrChange w:id="368" w:author="HY" w:date="2021-05-25T19:21:00Z">
              <w:rPr>
                <w:highlight w:val="cyan"/>
                <w:lang w:val="en-US" w:eastAsia="zh-CN"/>
              </w:rPr>
            </w:rPrChange>
          </w:rPr>
          <w:t>AC</w:t>
        </w:r>
      </w:ins>
      <w:bookmarkStart w:id="369" w:name="_GoBack"/>
      <w:bookmarkEnd w:id="369"/>
      <w:ins w:id="370" w:author="huawei3" w:date="2021-05-10T19:34:00Z">
        <w:r w:rsidRPr="008314B3">
          <w:rPr>
            <w:highlight w:val="cyan"/>
          </w:rPr>
          <w:t xml:space="preserve"> is FFS.</w:t>
        </w:r>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5" w:author="Huawei-zfq2" w:date="2021-05-19T15:36:00Z" w:initials="HW-zfq2">
    <w:p w14:paraId="21EF9A8A" w14:textId="2CD8824C" w:rsidR="00782699" w:rsidRDefault="00782699">
      <w:pPr>
        <w:pStyle w:val="ac"/>
      </w:pPr>
      <w:r>
        <w:rPr>
          <w:rStyle w:val="ab"/>
        </w:rPr>
        <w:annotationRef/>
      </w:r>
      <w:r>
        <w:t>This part we are not sure. As in this case whether the V-SMF also need do the control need be discussed</w:t>
      </w:r>
      <w:r w:rsidR="00D70234">
        <w: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EF9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EF9A8A" w16cid:durableId="244F34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5A881" w14:textId="77777777" w:rsidR="00A7280C" w:rsidRDefault="00A7280C">
      <w:r>
        <w:separator/>
      </w:r>
    </w:p>
  </w:endnote>
  <w:endnote w:type="continuationSeparator" w:id="0">
    <w:p w14:paraId="1D25A961" w14:textId="77777777" w:rsidR="00A7280C" w:rsidRDefault="00A7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0279F" w14:textId="77777777" w:rsidR="00A7280C" w:rsidRDefault="00A7280C">
      <w:r>
        <w:separator/>
      </w:r>
    </w:p>
  </w:footnote>
  <w:footnote w:type="continuationSeparator" w:id="0">
    <w:p w14:paraId="27D583D8" w14:textId="77777777" w:rsidR="00A7280C" w:rsidRDefault="00A72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090E01" w:rsidRDefault="00090E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090E01" w:rsidRDefault="00090E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G_ZTE2">
    <w15:presenceInfo w15:providerId="None" w15:userId="ZJG_ZTE2"/>
  </w15:person>
  <w15:person w15:author="George Foti">
    <w15:presenceInfo w15:providerId="None" w15:userId="George Foti"/>
  </w15:person>
  <w15:person w15:author="Iskren Ianev-02">
    <w15:presenceInfo w15:providerId="None" w15:userId="Iskren Ianev-02"/>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rson w15:author="Huawei-zfq1">
    <w15:presenceInfo w15:providerId="None" w15:userId="Huawei-zfq1"/>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6CC"/>
    <w:rsid w:val="00022E4A"/>
    <w:rsid w:val="00024782"/>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5717"/>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4AE"/>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0731"/>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3F02"/>
    <w:rsid w:val="002E6923"/>
    <w:rsid w:val="002F5EC1"/>
    <w:rsid w:val="002F6132"/>
    <w:rsid w:val="002F7A9A"/>
    <w:rsid w:val="00300161"/>
    <w:rsid w:val="00305409"/>
    <w:rsid w:val="00306DD5"/>
    <w:rsid w:val="00311D37"/>
    <w:rsid w:val="00315A09"/>
    <w:rsid w:val="00315C8E"/>
    <w:rsid w:val="0031611F"/>
    <w:rsid w:val="003267F4"/>
    <w:rsid w:val="003317F3"/>
    <w:rsid w:val="00333225"/>
    <w:rsid w:val="00334C87"/>
    <w:rsid w:val="00336D3A"/>
    <w:rsid w:val="003422EE"/>
    <w:rsid w:val="00345BF1"/>
    <w:rsid w:val="00350F81"/>
    <w:rsid w:val="00352ADE"/>
    <w:rsid w:val="00357AF3"/>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3E48"/>
    <w:rsid w:val="004C66C5"/>
    <w:rsid w:val="004C7768"/>
    <w:rsid w:val="004D0A58"/>
    <w:rsid w:val="004D6F52"/>
    <w:rsid w:val="004F6619"/>
    <w:rsid w:val="00500F33"/>
    <w:rsid w:val="00514818"/>
    <w:rsid w:val="0051580D"/>
    <w:rsid w:val="00515B51"/>
    <w:rsid w:val="00517D44"/>
    <w:rsid w:val="00523EC2"/>
    <w:rsid w:val="00524056"/>
    <w:rsid w:val="00526029"/>
    <w:rsid w:val="00526806"/>
    <w:rsid w:val="00547111"/>
    <w:rsid w:val="00552996"/>
    <w:rsid w:val="00553776"/>
    <w:rsid w:val="00555196"/>
    <w:rsid w:val="00555CFC"/>
    <w:rsid w:val="0056109D"/>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4375E"/>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B1461"/>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280C"/>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97924"/>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E54A7"/>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4BE0"/>
    <w:rsid w:val="00DA6574"/>
    <w:rsid w:val="00DC58AF"/>
    <w:rsid w:val="00DC6555"/>
    <w:rsid w:val="00DD2CF6"/>
    <w:rsid w:val="00DE34CF"/>
    <w:rsid w:val="00DE6926"/>
    <w:rsid w:val="00DF09DA"/>
    <w:rsid w:val="00DF1B47"/>
    <w:rsid w:val="00DF5630"/>
    <w:rsid w:val="00E02D76"/>
    <w:rsid w:val="00E10363"/>
    <w:rsid w:val="00E13F3D"/>
    <w:rsid w:val="00E25FC5"/>
    <w:rsid w:val="00E303AB"/>
    <w:rsid w:val="00E31A6F"/>
    <w:rsid w:val="00E32339"/>
    <w:rsid w:val="00E331A3"/>
    <w:rsid w:val="00E34898"/>
    <w:rsid w:val="00E3699B"/>
    <w:rsid w:val="00E37EEE"/>
    <w:rsid w:val="00E40581"/>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2EC6"/>
    <w:rsid w:val="00EB32C6"/>
    <w:rsid w:val="00EB3459"/>
    <w:rsid w:val="00EB5271"/>
    <w:rsid w:val="00EC04CD"/>
    <w:rsid w:val="00EC1EAB"/>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95A16"/>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har">
    <w:name w:val="메모 텍스트 Char"/>
    <w:basedOn w:val="a0"/>
    <w:link w:val="ac"/>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comments" Target="comments.xml"/><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C39A0-9ACB-4BD8-B0B6-9984E3E5B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2186</Words>
  <Characters>12466</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HY</cp:lastModifiedBy>
  <cp:revision>5</cp:revision>
  <dcterms:created xsi:type="dcterms:W3CDTF">2021-05-25T10:20:00Z</dcterms:created>
  <dcterms:modified xsi:type="dcterms:W3CDTF">2021-05-25T10:27:00Z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(3)lE2tNaFpY4ngZC/2sPvu5nJmjr2VUabJY0OD2Jcq2GzIPh1hajolIbFQCINY8rLz9i+uO4wS
e+b0gI4pzmliBmvvnc1tZTxO9R3f6bijqTE3Vw9Btt6rrsV4PmA7i5QN5WiJmSZNYXkN+oIl
Ov3BNkRw7qLbAfG8rGeEmIS3sNbo6C2fjfzYhu+oGhrSUBiPaDyX5khC6qe0dbjumKLDE8Sw
pWgUKieztPFYJgelis</vt:lpwstr>
  </property>
  <property fmtid="{D5CDD505-2E9C-101B-9397-08002B2CF9AE}" pid="3" name="_2015_ms_pID_7253431">
    <vt:lpwstr>6kGRPqtrPtp6iDGehkCBvXAK1XEFR8KBacVY2csrgC9RsjFhwGLIi/
zV2HqPP6pixGTo0Er2mbzX3+dfo3YL/XrSvj/BKH8f8msOSym9np0D0MVS7mjPfd1rHKjBm9
qmXGCpeF6Vg794YD1FoXym44e8zyky1d4c6CQJ5yhfXDtyJrH5qeTcyeKne9nGEws8FfsJwH
g8l5TJKbqNgTy23wQylk+3L6dNqAkdhcIYjg</vt:lpwstr>
  </property>
  <property fmtid="{D5CDD505-2E9C-101B-9397-08002B2CF9AE}" pid="4" name="_2015_ms_pID_7253432">
    <vt:lpwstr>ERpE7/AlYnFliu3vNMsUKR8=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